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C7762" w:rsidR="001E41F3" w:rsidRDefault="00455302">
      <w:pPr>
        <w:pStyle w:val="CRCoverPage"/>
        <w:tabs>
          <w:tab w:val="right" w:pos="9639"/>
        </w:tabs>
        <w:spacing w:after="0"/>
        <w:rPr>
          <w:b/>
          <w:i/>
          <w:noProof/>
          <w:sz w:val="28"/>
        </w:rPr>
      </w:pPr>
      <w:r w:rsidRPr="00455302">
        <w:rPr>
          <w:b/>
          <w:noProof/>
          <w:sz w:val="24"/>
        </w:rPr>
        <w:t>3GPP TSG-CT3 Meeting #129</w:t>
      </w:r>
      <w:r w:rsidR="001E41F3">
        <w:rPr>
          <w:b/>
          <w:i/>
          <w:noProof/>
          <w:sz w:val="28"/>
        </w:rPr>
        <w:tab/>
      </w:r>
      <w:r w:rsidR="000B29CE">
        <w:fldChar w:fldCharType="begin"/>
      </w:r>
      <w:r w:rsidR="000B29CE">
        <w:instrText xml:space="preserve"> DOCPROPERTY  Tdoc#  \* MERGEFORMAT </w:instrText>
      </w:r>
      <w:r w:rsidR="000B29CE">
        <w:fldChar w:fldCharType="separate"/>
      </w:r>
      <w:r w:rsidR="00BD283F">
        <w:rPr>
          <w:b/>
          <w:i/>
          <w:noProof/>
          <w:sz w:val="28"/>
        </w:rPr>
        <w:t>C3-</w:t>
      </w:r>
      <w:r w:rsidRPr="00455302">
        <w:rPr>
          <w:b/>
          <w:i/>
          <w:noProof/>
          <w:sz w:val="28"/>
        </w:rPr>
        <w:t>233159</w:t>
      </w:r>
      <w:r w:rsidR="000B29CE">
        <w:rPr>
          <w:b/>
          <w:i/>
          <w:noProof/>
          <w:sz w:val="28"/>
        </w:rPr>
        <w:fldChar w:fldCharType="end"/>
      </w:r>
    </w:p>
    <w:p w14:paraId="7CB45193" w14:textId="303A57DD" w:rsidR="001E41F3" w:rsidRDefault="00455302" w:rsidP="005E2C44">
      <w:pPr>
        <w:pStyle w:val="CRCoverPage"/>
        <w:outlineLvl w:val="0"/>
        <w:rPr>
          <w:b/>
          <w:noProof/>
          <w:sz w:val="24"/>
        </w:rPr>
      </w:pPr>
      <w:r w:rsidRPr="00455302">
        <w:rPr>
          <w:b/>
          <w:noProof/>
          <w:sz w:val="24"/>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1076E" w:rsidR="001E41F3" w:rsidRPr="00410371" w:rsidRDefault="00B8232B"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2878D" w:rsidR="001E41F3" w:rsidRPr="00410371" w:rsidRDefault="00455302" w:rsidP="00547111">
            <w:pPr>
              <w:pStyle w:val="CRCoverPage"/>
              <w:spacing w:after="0"/>
              <w:rPr>
                <w:noProof/>
              </w:rPr>
            </w:pPr>
            <w:r w:rsidRPr="00455302">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9A2BA" w:rsidR="001E41F3" w:rsidRPr="00410371" w:rsidRDefault="00B823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2C415" w:rsidR="001E41F3" w:rsidRPr="00410371" w:rsidRDefault="00B8232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95DE0" w:rsidR="00F25D98" w:rsidRDefault="00B823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0211" w:rsidR="001E41F3" w:rsidRDefault="00464534">
            <w:pPr>
              <w:pStyle w:val="CRCoverPage"/>
              <w:spacing w:after="0"/>
              <w:ind w:left="100"/>
              <w:rPr>
                <w:noProof/>
              </w:rPr>
            </w:pPr>
            <w:r w:rsidRPr="00464534">
              <w:t>Removal of the ENs on timing synchronization status reporting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7AC2B" w:rsidR="001E41F3" w:rsidRDefault="00B8232B">
            <w:pPr>
              <w:pStyle w:val="CRCoverPage"/>
              <w:spacing w:after="0"/>
              <w:ind w:left="100"/>
              <w:rPr>
                <w:noProof/>
              </w:rPr>
            </w:pPr>
            <w:r w:rsidRPr="00B8232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A03F9" w:rsidR="001E41F3" w:rsidRDefault="00B8232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47767" w:rsidR="001E41F3" w:rsidRDefault="00B8232B">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5EB9D" w:rsidR="001E41F3" w:rsidRDefault="00B8232B">
            <w:pPr>
              <w:pStyle w:val="CRCoverPage"/>
              <w:spacing w:after="0"/>
              <w:ind w:left="100"/>
              <w:rPr>
                <w:noProof/>
              </w:rPr>
            </w:pPr>
            <w:r>
              <w:rPr>
                <w:noProof/>
              </w:rPr>
              <w:t>2023-0</w:t>
            </w:r>
            <w:r w:rsidR="00944DFB">
              <w:rPr>
                <w:noProof/>
              </w:rPr>
              <w:t>8</w:t>
            </w:r>
            <w:r>
              <w:rPr>
                <w:noProof/>
              </w:rPr>
              <w:t>-</w:t>
            </w:r>
            <w:r w:rsidR="00E97D4D">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6FB4" w:rsidR="001E41F3" w:rsidRDefault="004645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FEF4D" w:rsidR="001E41F3" w:rsidRDefault="00B8232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321BB" w:rsidR="001E41F3" w:rsidRDefault="00464534">
            <w:pPr>
              <w:pStyle w:val="CRCoverPage"/>
              <w:spacing w:after="0"/>
              <w:ind w:left="100"/>
              <w:rPr>
                <w:noProof/>
              </w:rPr>
            </w:pPr>
            <w:r w:rsidRPr="00464534">
              <w:rPr>
                <w:noProof/>
              </w:rPr>
              <w:t xml:space="preserve">As per the submitted CR from CT4 in </w:t>
            </w:r>
            <w:r w:rsidR="000B29CE" w:rsidRPr="000B29CE">
              <w:rPr>
                <w:noProof/>
              </w:rPr>
              <w:t>C4-233048</w:t>
            </w:r>
            <w:r w:rsidRPr="00464534">
              <w:rPr>
                <w:noProof/>
              </w:rPr>
              <w:t>, the data types for timing synchronizarion status reporting control parametes (clock quality detail level  and clock quality acceptance criteria) are defined in 3GPP TS 29.571. Therefore, there is no need to specify in the ENs about the use of those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8E7E0" w14:textId="77777777" w:rsidR="00464534" w:rsidRDefault="00464534" w:rsidP="00464534">
            <w:pPr>
              <w:pStyle w:val="CRCoverPage"/>
              <w:spacing w:after="0"/>
              <w:ind w:left="100"/>
              <w:rPr>
                <w:noProof/>
              </w:rPr>
            </w:pPr>
            <w:r>
              <w:rPr>
                <w:noProof/>
              </w:rPr>
              <w:t>This CR proposes to:</w:t>
            </w:r>
          </w:p>
          <w:p w14:paraId="31C656EC" w14:textId="216444AF" w:rsidR="001E41F3" w:rsidRDefault="00464534" w:rsidP="00464534">
            <w:pPr>
              <w:pStyle w:val="CRCoverPage"/>
              <w:spacing w:after="0"/>
              <w:ind w:left="100"/>
              <w:rPr>
                <w:noProof/>
              </w:rPr>
            </w:pPr>
            <w:r>
              <w:t>Remove the related Editor's Notes</w:t>
            </w:r>
            <w:r w:rsidRPr="002409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0D7D3" w:rsidR="001E41F3" w:rsidRDefault="00464534">
            <w:pPr>
              <w:pStyle w:val="CRCoverPage"/>
              <w:spacing w:after="0"/>
              <w:ind w:left="100"/>
              <w:rPr>
                <w:noProof/>
              </w:rPr>
            </w:pPr>
            <w:r w:rsidRPr="00464534">
              <w:rPr>
                <w:noProof/>
              </w:rPr>
              <w:t>Editor’s Notes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E3127" w:rsidR="001E41F3" w:rsidRDefault="00944DFB">
            <w:pPr>
              <w:pStyle w:val="CRCoverPage"/>
              <w:spacing w:after="0"/>
              <w:ind w:left="100"/>
              <w:rPr>
                <w:noProof/>
              </w:rPr>
            </w:pPr>
            <w:r>
              <w:rPr>
                <w:noProof/>
              </w:rPr>
              <w:t>5.2.2.</w:t>
            </w:r>
            <w:r w:rsidR="00464534">
              <w:rPr>
                <w:noProof/>
              </w:rPr>
              <w:t>8</w:t>
            </w:r>
            <w:r>
              <w:rPr>
                <w:noProof/>
              </w:rPr>
              <w:t>.2,</w:t>
            </w:r>
            <w:r w:rsidR="00464534">
              <w:rPr>
                <w:noProof/>
              </w:rPr>
              <w:t xml:space="preserve"> 6.1.6.1, 6.1.6.2.8, 6.1.6.2.9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62ACD" w:rsidR="001E41F3" w:rsidRDefault="009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4D5F5" w:rsidR="001E41F3" w:rsidRDefault="00944D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10FE3" w:rsidR="001E41F3" w:rsidRDefault="00944D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692D0E" w:rsidR="001E41F3" w:rsidRDefault="00944DFB">
            <w:pPr>
              <w:pStyle w:val="CRCoverPage"/>
              <w:spacing w:after="0"/>
              <w:ind w:left="100"/>
              <w:rPr>
                <w:noProof/>
              </w:rPr>
            </w:pPr>
            <w:r w:rsidRPr="00944DFB">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9C3DCF" w14:textId="77777777" w:rsidR="00B8232B" w:rsidRPr="0097474C" w:rsidRDefault="00B8232B" w:rsidP="00B823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89295571"/>
      <w:bookmarkStart w:id="2" w:name="_Toc94261292"/>
      <w:bookmarkStart w:id="3" w:name="_Toc104198942"/>
      <w:bookmarkStart w:id="4" w:name="_Toc104489378"/>
      <w:bookmarkStart w:id="5" w:name="_Toc138762196"/>
      <w:r w:rsidRPr="00AA6A3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AA6A3B">
        <w:rPr>
          <w:rFonts w:ascii="Arial" w:hAnsi="Arial" w:cs="Arial"/>
          <w:color w:val="FF0000"/>
          <w:sz w:val="28"/>
          <w:szCs w:val="28"/>
          <w:lang w:val="en-US"/>
        </w:rPr>
        <w:t xml:space="preserve"> change * * * *</w:t>
      </w:r>
    </w:p>
    <w:p w14:paraId="4DF8FB07" w14:textId="77777777" w:rsidR="00464534" w:rsidRDefault="00464534" w:rsidP="00464534">
      <w:pPr>
        <w:pStyle w:val="Heading5"/>
      </w:pPr>
      <w:bookmarkStart w:id="6" w:name="_Toc89295580"/>
      <w:bookmarkStart w:id="7" w:name="_Toc94261301"/>
      <w:bookmarkStart w:id="8" w:name="_Toc104198951"/>
      <w:bookmarkStart w:id="9" w:name="_Toc104489387"/>
      <w:bookmarkStart w:id="10" w:name="_Toc138762205"/>
      <w:bookmarkEnd w:id="1"/>
      <w:bookmarkEnd w:id="2"/>
      <w:bookmarkEnd w:id="3"/>
      <w:bookmarkEnd w:id="4"/>
      <w:bookmarkEnd w:id="5"/>
      <w:r>
        <w:t>5.2.2.8.2</w:t>
      </w:r>
      <w:r>
        <w:tab/>
      </w:r>
      <w:r>
        <w:rPr>
          <w:noProof/>
        </w:rPr>
        <w:t>Notifying the current state of an existing configuration</w:t>
      </w:r>
      <w:bookmarkEnd w:id="6"/>
      <w:bookmarkEnd w:id="7"/>
      <w:bookmarkEnd w:id="8"/>
      <w:bookmarkEnd w:id="9"/>
      <w:bookmarkEnd w:id="10"/>
    </w:p>
    <w:p w14:paraId="63C32BB5" w14:textId="77777777" w:rsidR="00464534" w:rsidRDefault="00464534" w:rsidP="00464534">
      <w:pPr>
        <w:rPr>
          <w:noProof/>
        </w:rPr>
      </w:pPr>
      <w:r>
        <w:rPr>
          <w:noProof/>
        </w:rPr>
        <w:t>Figure 5.2.2.8.2-1 illustrates the notification about the current state of the</w:t>
      </w:r>
      <w:r>
        <w:t xml:space="preserve"> time synchronization configuration</w:t>
      </w:r>
      <w:r>
        <w:rPr>
          <w:noProof/>
        </w:rPr>
        <w:t>.</w:t>
      </w:r>
    </w:p>
    <w:p w14:paraId="5170BBBC" w14:textId="77777777" w:rsidR="00464534" w:rsidRDefault="00464534" w:rsidP="00464534">
      <w:pPr>
        <w:pStyle w:val="TH"/>
        <w:rPr>
          <w:noProof/>
        </w:rPr>
      </w:pPr>
      <w:r>
        <w:rPr>
          <w:noProof/>
        </w:rPr>
        <w:object w:dxaOrig="9541" w:dyaOrig="3151" w14:anchorId="37803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3pt" o:ole="">
            <v:imagedata r:id="rId17" o:title=""/>
          </v:shape>
          <o:OLEObject Type="Embed" ProgID="Visio.Drawing.15" ShapeID="_x0000_i1025" DrawAspect="Content" ObjectID="_1753518780" r:id="rId18"/>
        </w:object>
      </w:r>
    </w:p>
    <w:p w14:paraId="6CDEF43C" w14:textId="77777777" w:rsidR="00464534" w:rsidRDefault="00464534" w:rsidP="00464534">
      <w:pPr>
        <w:pStyle w:val="TF"/>
        <w:rPr>
          <w:noProof/>
        </w:rPr>
      </w:pPr>
      <w:r>
        <w:rPr>
          <w:noProof/>
        </w:rPr>
        <w:t>Figure 5.2.2.8.2-1: Notification about the current state of the</w:t>
      </w:r>
      <w:r>
        <w:t xml:space="preserve"> time synchronization configuration</w:t>
      </w:r>
    </w:p>
    <w:p w14:paraId="404C92F0" w14:textId="77777777" w:rsidR="00464534" w:rsidRDefault="00464534" w:rsidP="00464534">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54ADE5D1" w14:textId="77777777" w:rsidR="00464534" w:rsidRDefault="00464534" w:rsidP="00464534">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2E565A98" w14:textId="77777777" w:rsidR="00464534" w:rsidRDefault="00464534" w:rsidP="00464534">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41DE40A0" w14:textId="77777777" w:rsidR="00464534" w:rsidRDefault="00464534" w:rsidP="00464534">
      <w:pPr>
        <w:pStyle w:val="B1"/>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066217F0" w14:textId="77777777" w:rsidR="00464534" w:rsidRDefault="00464534" w:rsidP="00464534">
      <w:pPr>
        <w:pStyle w:val="B1"/>
        <w:ind w:left="0" w:firstLine="0"/>
        <w:rPr>
          <w:noProof/>
          <w:lang w:eastAsia="zh-CN"/>
        </w:rPr>
      </w:pPr>
      <w:r>
        <w:rPr>
          <w:noProof/>
          <w:lang w:eastAsia="zh-CN"/>
        </w:rPr>
        <w:t>and may include:</w:t>
      </w:r>
    </w:p>
    <w:p w14:paraId="7C3D158B" w14:textId="77777777" w:rsidR="00464534" w:rsidRDefault="00464534" w:rsidP="00464534">
      <w:pPr>
        <w:pStyle w:val="B1"/>
        <w:numPr>
          <w:ilvl w:val="0"/>
          <w:numId w:val="4"/>
        </w:numPr>
        <w:rPr>
          <w:noProof/>
          <w:lang w:eastAsia="zh-CN"/>
        </w:rPr>
      </w:pPr>
      <w:r>
        <w:rPr>
          <w:noProof/>
          <w:lang w:eastAsia="zh-CN"/>
        </w:rPr>
        <w:t>if "NetTimeSyncStatus" feature is supported, the clock quality acceptance criteria result and time synchronization service status report(s) within the "stateOfConfig" attribute.</w:t>
      </w:r>
    </w:p>
    <w:p w14:paraId="4E708103" w14:textId="2D4EABA9" w:rsidR="00464534" w:rsidDel="00464534" w:rsidRDefault="00464534" w:rsidP="00464534">
      <w:pPr>
        <w:pStyle w:val="EditorsNote"/>
        <w:rPr>
          <w:del w:id="11" w:author="Bhaskar Paul (Nokia)" w:date="2023-08-02T19:01:00Z"/>
          <w:noProof/>
          <w:lang w:eastAsia="zh-CN"/>
        </w:rPr>
      </w:pPr>
      <w:del w:id="12" w:author="Bhaskar Paul (Nokia)" w:date="2023-08-02T19:01:00Z">
        <w:r w:rsidDel="00464534">
          <w:rPr>
            <w:noProof/>
            <w:lang w:eastAsia="zh-CN"/>
          </w:rPr>
          <w:delText>Editor’s Note: It is FFS whether the time synchronization service status report(s) need to be included within the "stateOfConfig" attribute.</w:delText>
        </w:r>
      </w:del>
    </w:p>
    <w:p w14:paraId="4D123252" w14:textId="77777777" w:rsidR="00464534" w:rsidRDefault="00464534" w:rsidP="00464534">
      <w:bookmarkStart w:id="13" w:name="_Toc85734892"/>
      <w:bookmarkStart w:id="14" w:name="_Toc89295581"/>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4E2152A6" w14:textId="77777777" w:rsidR="00464534" w:rsidRPr="007039A7" w:rsidRDefault="00464534" w:rsidP="00464534">
      <w:r>
        <w:t>If the HTTP POST request from the TSCTSF is not accepted, the NF service consumer shall indicate in the response to HTTP POST request the cause for the rejection as specified in clause 6.1.7.</w:t>
      </w:r>
    </w:p>
    <w:p w14:paraId="6F6C827E" w14:textId="77777777" w:rsidR="00464534" w:rsidRPr="005E7304" w:rsidRDefault="00464534" w:rsidP="0046453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13"/>
    <w:bookmarkEnd w:id="14"/>
    <w:p w14:paraId="659052C1" w14:textId="3EDBF76A" w:rsidR="00B8232B" w:rsidRPr="0097474C" w:rsidRDefault="00B8232B" w:rsidP="00B823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AA6A3B">
        <w:rPr>
          <w:rFonts w:ascii="Arial" w:hAnsi="Arial" w:cs="Arial"/>
          <w:color w:val="FF0000"/>
          <w:sz w:val="28"/>
          <w:szCs w:val="28"/>
          <w:lang w:val="en-US"/>
        </w:rPr>
        <w:t xml:space="preserve"> change * * * *</w:t>
      </w:r>
    </w:p>
    <w:p w14:paraId="400DF40A" w14:textId="77777777" w:rsidR="00464534" w:rsidRDefault="00464534" w:rsidP="00464534">
      <w:pPr>
        <w:pStyle w:val="Heading4"/>
      </w:pPr>
      <w:bookmarkStart w:id="15" w:name="_Toc510696633"/>
      <w:bookmarkStart w:id="16" w:name="_Toc35971428"/>
      <w:bookmarkStart w:id="17" w:name="_Toc67903544"/>
      <w:bookmarkStart w:id="18" w:name="_Toc89295691"/>
      <w:bookmarkStart w:id="19" w:name="_Toc94261407"/>
      <w:bookmarkStart w:id="20" w:name="_Toc104199064"/>
      <w:bookmarkStart w:id="21" w:name="_Toc104489500"/>
      <w:bookmarkStart w:id="22" w:name="_Toc138762329"/>
      <w:r>
        <w:lastRenderedPageBreak/>
        <w:t>6.1.6.1</w:t>
      </w:r>
      <w:r>
        <w:tab/>
        <w:t>General</w:t>
      </w:r>
      <w:bookmarkEnd w:id="15"/>
      <w:bookmarkEnd w:id="16"/>
      <w:bookmarkEnd w:id="17"/>
      <w:bookmarkEnd w:id="18"/>
      <w:bookmarkEnd w:id="19"/>
      <w:bookmarkEnd w:id="20"/>
      <w:bookmarkEnd w:id="21"/>
      <w:bookmarkEnd w:id="22"/>
    </w:p>
    <w:p w14:paraId="7258088F" w14:textId="77777777" w:rsidR="00464534" w:rsidRDefault="00464534" w:rsidP="00464534">
      <w:r>
        <w:t>This clause specifies the application data model supported by the API.</w:t>
      </w:r>
    </w:p>
    <w:p w14:paraId="364D497D" w14:textId="77777777" w:rsidR="00464534" w:rsidRDefault="00464534" w:rsidP="00464534">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r>
        <w:t>service based interface</w:t>
      </w:r>
      <w:r w:rsidRPr="009C4D60">
        <w:t xml:space="preserve"> protocol</w:t>
      </w:r>
      <w:r>
        <w:t>.</w:t>
      </w:r>
    </w:p>
    <w:p w14:paraId="4E091DD8" w14:textId="77777777" w:rsidR="00464534" w:rsidRDefault="00464534" w:rsidP="00464534"/>
    <w:p w14:paraId="4ECAD4B7" w14:textId="77777777" w:rsidR="00464534" w:rsidRPr="009C4D60" w:rsidRDefault="00464534" w:rsidP="00464534">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464534" w:rsidRPr="00B54FF5" w14:paraId="672E9FE8" w14:textId="77777777" w:rsidTr="00ED3241">
        <w:trPr>
          <w:jc w:val="center"/>
        </w:trPr>
        <w:tc>
          <w:tcPr>
            <w:tcW w:w="2588" w:type="dxa"/>
            <w:shd w:val="clear" w:color="auto" w:fill="C0C0C0"/>
            <w:hideMark/>
          </w:tcPr>
          <w:p w14:paraId="564F43E0" w14:textId="77777777" w:rsidR="00464534" w:rsidRPr="0016361A" w:rsidRDefault="00464534" w:rsidP="00ED3241">
            <w:pPr>
              <w:pStyle w:val="TAH"/>
            </w:pPr>
            <w:r w:rsidRPr="0016361A">
              <w:t>Data type</w:t>
            </w:r>
          </w:p>
        </w:tc>
        <w:tc>
          <w:tcPr>
            <w:tcW w:w="1417" w:type="dxa"/>
            <w:shd w:val="clear" w:color="auto" w:fill="C0C0C0"/>
          </w:tcPr>
          <w:p w14:paraId="39EBC895" w14:textId="77777777" w:rsidR="00464534" w:rsidRPr="0016361A" w:rsidRDefault="00464534" w:rsidP="00ED3241">
            <w:pPr>
              <w:pStyle w:val="TAH"/>
            </w:pPr>
            <w:r w:rsidRPr="0016361A">
              <w:t>Clause defined</w:t>
            </w:r>
          </w:p>
        </w:tc>
        <w:tc>
          <w:tcPr>
            <w:tcW w:w="3337" w:type="dxa"/>
            <w:shd w:val="clear" w:color="auto" w:fill="C0C0C0"/>
            <w:hideMark/>
          </w:tcPr>
          <w:p w14:paraId="257ADEA9" w14:textId="77777777" w:rsidR="00464534" w:rsidRPr="0016361A" w:rsidRDefault="00464534" w:rsidP="00ED3241">
            <w:pPr>
              <w:pStyle w:val="TAH"/>
            </w:pPr>
            <w:r w:rsidRPr="0016361A">
              <w:t>Description</w:t>
            </w:r>
          </w:p>
        </w:tc>
        <w:tc>
          <w:tcPr>
            <w:tcW w:w="2082" w:type="dxa"/>
            <w:shd w:val="clear" w:color="auto" w:fill="C0C0C0"/>
          </w:tcPr>
          <w:p w14:paraId="75BCCDC3" w14:textId="77777777" w:rsidR="00464534" w:rsidRPr="0016361A" w:rsidRDefault="00464534" w:rsidP="00ED3241">
            <w:pPr>
              <w:pStyle w:val="TAH"/>
            </w:pPr>
            <w:r w:rsidRPr="0016361A">
              <w:t>Applicability</w:t>
            </w:r>
          </w:p>
        </w:tc>
      </w:tr>
      <w:tr w:rsidR="00464534" w:rsidRPr="00B54FF5" w14:paraId="1638ED80" w14:textId="77777777" w:rsidTr="00ED3241">
        <w:trPr>
          <w:jc w:val="center"/>
        </w:trPr>
        <w:tc>
          <w:tcPr>
            <w:tcW w:w="2588" w:type="dxa"/>
          </w:tcPr>
          <w:p w14:paraId="02B9810B" w14:textId="77777777" w:rsidR="00464534" w:rsidRDefault="00464534" w:rsidP="00ED3241">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21983CD8" w14:textId="77777777" w:rsidR="00464534" w:rsidRDefault="00464534" w:rsidP="00ED3241">
            <w:pPr>
              <w:pStyle w:val="TAL"/>
              <w:rPr>
                <w:lang w:eastAsia="zh-CN"/>
              </w:rPr>
            </w:pPr>
            <w:r>
              <w:t>6.1.6.2.11</w:t>
            </w:r>
          </w:p>
        </w:tc>
        <w:tc>
          <w:tcPr>
            <w:tcW w:w="3337" w:type="dxa"/>
          </w:tcPr>
          <w:p w14:paraId="6862E6A3" w14:textId="77777777" w:rsidR="00464534" w:rsidRDefault="00464534" w:rsidP="00ED3241">
            <w:pPr>
              <w:pStyle w:val="TAL"/>
            </w:pPr>
            <w:r>
              <w:rPr>
                <w:rFonts w:hint="eastAsia"/>
                <w:lang w:eastAsia="zh-CN"/>
              </w:rPr>
              <w:t>C</w:t>
            </w:r>
            <w:r>
              <w:rPr>
                <w:lang w:eastAsia="zh-CN"/>
              </w:rPr>
              <w:t>ontains the configuration for a port.</w:t>
            </w:r>
          </w:p>
        </w:tc>
        <w:tc>
          <w:tcPr>
            <w:tcW w:w="2082" w:type="dxa"/>
          </w:tcPr>
          <w:p w14:paraId="3536E697" w14:textId="77777777" w:rsidR="00464534" w:rsidRPr="0016361A" w:rsidRDefault="00464534" w:rsidP="00ED3241">
            <w:pPr>
              <w:pStyle w:val="TAL"/>
              <w:rPr>
                <w:rFonts w:cs="Arial"/>
                <w:szCs w:val="18"/>
              </w:rPr>
            </w:pPr>
          </w:p>
        </w:tc>
      </w:tr>
      <w:tr w:rsidR="00464534" w:rsidRPr="00B54FF5" w14:paraId="4489BAA0" w14:textId="77777777" w:rsidTr="00ED3241">
        <w:trPr>
          <w:jc w:val="center"/>
        </w:trPr>
        <w:tc>
          <w:tcPr>
            <w:tcW w:w="2588" w:type="dxa"/>
          </w:tcPr>
          <w:p w14:paraId="20FBF549" w14:textId="77777777" w:rsidR="00464534" w:rsidRDefault="00464534" w:rsidP="00ED3241">
            <w:pPr>
              <w:pStyle w:val="TAL"/>
              <w:rPr>
                <w:lang w:eastAsia="zh-CN"/>
              </w:rPr>
            </w:pPr>
            <w:proofErr w:type="spellStart"/>
            <w:r>
              <w:rPr>
                <w:rFonts w:hint="eastAsia"/>
              </w:rPr>
              <w:t>Ptp</w:t>
            </w:r>
            <w:r>
              <w:t>CapabilitiesPerUe</w:t>
            </w:r>
            <w:proofErr w:type="spellEnd"/>
          </w:p>
        </w:tc>
        <w:tc>
          <w:tcPr>
            <w:tcW w:w="1417" w:type="dxa"/>
          </w:tcPr>
          <w:p w14:paraId="7CFDA451" w14:textId="77777777" w:rsidR="00464534" w:rsidRDefault="00464534" w:rsidP="00ED3241">
            <w:pPr>
              <w:pStyle w:val="TAL"/>
              <w:rPr>
                <w:lang w:eastAsia="zh-CN"/>
              </w:rPr>
            </w:pPr>
            <w:r>
              <w:rPr>
                <w:rFonts w:hint="eastAsia"/>
                <w:lang w:eastAsia="zh-CN"/>
              </w:rPr>
              <w:t>6</w:t>
            </w:r>
            <w:r>
              <w:rPr>
                <w:lang w:eastAsia="zh-CN"/>
              </w:rPr>
              <w:t>.1.6.2.6</w:t>
            </w:r>
          </w:p>
        </w:tc>
        <w:tc>
          <w:tcPr>
            <w:tcW w:w="3337" w:type="dxa"/>
          </w:tcPr>
          <w:p w14:paraId="2995BD79" w14:textId="77777777" w:rsidR="00464534" w:rsidRDefault="00464534" w:rsidP="00ED3241">
            <w:pPr>
              <w:pStyle w:val="TAL"/>
              <w:rPr>
                <w:rFonts w:cs="Arial"/>
                <w:szCs w:val="18"/>
              </w:rPr>
            </w:pPr>
            <w:r>
              <w:rPr>
                <w:rFonts w:hint="eastAsia"/>
                <w:lang w:eastAsia="zh-CN"/>
              </w:rPr>
              <w:t>C</w:t>
            </w:r>
            <w:r>
              <w:rPr>
                <w:lang w:eastAsia="zh-CN"/>
              </w:rPr>
              <w:t>ontains the PTP capabilities supported by a UE.</w:t>
            </w:r>
          </w:p>
        </w:tc>
        <w:tc>
          <w:tcPr>
            <w:tcW w:w="2082" w:type="dxa"/>
          </w:tcPr>
          <w:p w14:paraId="7092A325" w14:textId="77777777" w:rsidR="00464534" w:rsidRPr="0016361A" w:rsidRDefault="00464534" w:rsidP="00ED3241">
            <w:pPr>
              <w:pStyle w:val="TAL"/>
              <w:rPr>
                <w:rFonts w:cs="Arial"/>
                <w:szCs w:val="18"/>
              </w:rPr>
            </w:pPr>
          </w:p>
        </w:tc>
      </w:tr>
      <w:tr w:rsidR="00464534" w:rsidRPr="00B54FF5" w14:paraId="46CB308D" w14:textId="77777777" w:rsidTr="00ED3241">
        <w:trPr>
          <w:jc w:val="center"/>
        </w:trPr>
        <w:tc>
          <w:tcPr>
            <w:tcW w:w="2588" w:type="dxa"/>
          </w:tcPr>
          <w:p w14:paraId="72C97373" w14:textId="77777777" w:rsidR="00464534" w:rsidRDefault="00464534" w:rsidP="00ED3241">
            <w:pPr>
              <w:pStyle w:val="TAL"/>
            </w:pPr>
            <w:proofErr w:type="spellStart"/>
            <w:r>
              <w:rPr>
                <w:rFonts w:hint="eastAsia"/>
                <w:lang w:eastAsia="zh-CN"/>
              </w:rPr>
              <w:t>P</w:t>
            </w:r>
            <w:r>
              <w:rPr>
                <w:lang w:eastAsia="zh-CN"/>
              </w:rPr>
              <w:t>tpInstance</w:t>
            </w:r>
            <w:proofErr w:type="spellEnd"/>
          </w:p>
        </w:tc>
        <w:tc>
          <w:tcPr>
            <w:tcW w:w="1417" w:type="dxa"/>
          </w:tcPr>
          <w:p w14:paraId="355EEF20" w14:textId="77777777" w:rsidR="00464534" w:rsidRDefault="00464534" w:rsidP="00ED3241">
            <w:pPr>
              <w:pStyle w:val="TAL"/>
              <w:rPr>
                <w:lang w:eastAsia="zh-CN"/>
              </w:rPr>
            </w:pPr>
            <w:r>
              <w:t>6.1.6.2.10</w:t>
            </w:r>
          </w:p>
        </w:tc>
        <w:tc>
          <w:tcPr>
            <w:tcW w:w="3337" w:type="dxa"/>
          </w:tcPr>
          <w:p w14:paraId="16086B48" w14:textId="77777777" w:rsidR="00464534" w:rsidRDefault="00464534" w:rsidP="00ED3241">
            <w:pPr>
              <w:pStyle w:val="TAL"/>
              <w:rPr>
                <w:lang w:eastAsia="zh-CN"/>
              </w:rPr>
            </w:pPr>
            <w:r>
              <w:rPr>
                <w:lang w:eastAsia="zh-CN"/>
              </w:rPr>
              <w:t>Contains the PTP Instance.</w:t>
            </w:r>
          </w:p>
        </w:tc>
        <w:tc>
          <w:tcPr>
            <w:tcW w:w="2082" w:type="dxa"/>
          </w:tcPr>
          <w:p w14:paraId="5C0855AA" w14:textId="77777777" w:rsidR="00464534" w:rsidRPr="0016361A" w:rsidRDefault="00464534" w:rsidP="00ED3241">
            <w:pPr>
              <w:pStyle w:val="TAL"/>
              <w:rPr>
                <w:rFonts w:cs="Arial"/>
                <w:szCs w:val="18"/>
              </w:rPr>
            </w:pPr>
          </w:p>
        </w:tc>
      </w:tr>
      <w:tr w:rsidR="00464534" w:rsidRPr="00B54FF5" w14:paraId="63CE4F97" w14:textId="77777777" w:rsidTr="00ED3241">
        <w:trPr>
          <w:jc w:val="center"/>
        </w:trPr>
        <w:tc>
          <w:tcPr>
            <w:tcW w:w="2588" w:type="dxa"/>
          </w:tcPr>
          <w:p w14:paraId="7C126A3C" w14:textId="77777777" w:rsidR="00464534" w:rsidRPr="0016361A" w:rsidRDefault="00464534" w:rsidP="00ED3241">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698277E8" w14:textId="77777777" w:rsidR="00464534" w:rsidRPr="0016361A" w:rsidRDefault="00464534" w:rsidP="00ED3241">
            <w:pPr>
              <w:pStyle w:val="TAL"/>
            </w:pPr>
            <w:r>
              <w:rPr>
                <w:rFonts w:hint="eastAsia"/>
                <w:lang w:eastAsia="zh-CN"/>
              </w:rPr>
              <w:t>6</w:t>
            </w:r>
            <w:r>
              <w:rPr>
                <w:lang w:eastAsia="zh-CN"/>
              </w:rPr>
              <w:t>.1.6.2.2</w:t>
            </w:r>
          </w:p>
        </w:tc>
        <w:tc>
          <w:tcPr>
            <w:tcW w:w="3337" w:type="dxa"/>
          </w:tcPr>
          <w:p w14:paraId="4D3EDFB7" w14:textId="77777777" w:rsidR="00464534" w:rsidRPr="0016361A" w:rsidRDefault="00464534" w:rsidP="00ED3241">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019408F" w14:textId="77777777" w:rsidR="00464534" w:rsidRPr="0016361A" w:rsidRDefault="00464534" w:rsidP="00ED3241">
            <w:pPr>
              <w:pStyle w:val="TAL"/>
              <w:rPr>
                <w:rFonts w:cs="Arial"/>
                <w:szCs w:val="18"/>
              </w:rPr>
            </w:pPr>
          </w:p>
        </w:tc>
      </w:tr>
      <w:tr w:rsidR="00464534" w:rsidRPr="00B54FF5" w14:paraId="2F836DFA" w14:textId="77777777" w:rsidTr="00ED3241">
        <w:trPr>
          <w:jc w:val="center"/>
        </w:trPr>
        <w:tc>
          <w:tcPr>
            <w:tcW w:w="2588" w:type="dxa"/>
          </w:tcPr>
          <w:p w14:paraId="7CD0430C" w14:textId="77777777" w:rsidR="00464534" w:rsidRDefault="00464534" w:rsidP="00ED3241">
            <w:pPr>
              <w:pStyle w:val="TAL"/>
              <w:rPr>
                <w:lang w:eastAsia="zh-CN"/>
              </w:rPr>
            </w:pPr>
            <w:r>
              <w:rPr>
                <w:noProof/>
              </w:rPr>
              <w:t>TimeSyncCapability</w:t>
            </w:r>
          </w:p>
        </w:tc>
        <w:tc>
          <w:tcPr>
            <w:tcW w:w="1417" w:type="dxa"/>
          </w:tcPr>
          <w:p w14:paraId="5CA9201D" w14:textId="77777777" w:rsidR="00464534" w:rsidRDefault="00464534" w:rsidP="00ED3241">
            <w:pPr>
              <w:pStyle w:val="TAL"/>
              <w:rPr>
                <w:lang w:eastAsia="zh-CN"/>
              </w:rPr>
            </w:pPr>
            <w:r>
              <w:t>6.1.6.2.5</w:t>
            </w:r>
          </w:p>
        </w:tc>
        <w:tc>
          <w:tcPr>
            <w:tcW w:w="3337" w:type="dxa"/>
          </w:tcPr>
          <w:p w14:paraId="5F41E302" w14:textId="77777777" w:rsidR="00464534" w:rsidRDefault="00464534" w:rsidP="00ED3241">
            <w:pPr>
              <w:pStyle w:val="TAL"/>
              <w:rPr>
                <w:rFonts w:cs="Arial"/>
                <w:szCs w:val="18"/>
              </w:rPr>
            </w:pPr>
            <w:r>
              <w:rPr>
                <w:rFonts w:cs="Arial"/>
                <w:szCs w:val="18"/>
                <w:lang w:eastAsia="zh-CN"/>
              </w:rPr>
              <w:t>Contains the capability of time synchronization service</w:t>
            </w:r>
          </w:p>
        </w:tc>
        <w:tc>
          <w:tcPr>
            <w:tcW w:w="2082" w:type="dxa"/>
          </w:tcPr>
          <w:p w14:paraId="7DAEA1D5" w14:textId="77777777" w:rsidR="00464534" w:rsidRPr="0016361A" w:rsidRDefault="00464534" w:rsidP="00ED3241">
            <w:pPr>
              <w:pStyle w:val="TAL"/>
              <w:rPr>
                <w:rFonts w:cs="Arial"/>
                <w:szCs w:val="18"/>
              </w:rPr>
            </w:pPr>
          </w:p>
        </w:tc>
      </w:tr>
      <w:tr w:rsidR="00464534" w:rsidRPr="00B54FF5" w14:paraId="287ADB95" w14:textId="77777777" w:rsidTr="00ED3241">
        <w:trPr>
          <w:jc w:val="center"/>
        </w:trPr>
        <w:tc>
          <w:tcPr>
            <w:tcW w:w="2588" w:type="dxa"/>
          </w:tcPr>
          <w:p w14:paraId="601EE490" w14:textId="77777777" w:rsidR="00464534" w:rsidRDefault="00464534" w:rsidP="00ED3241">
            <w:pPr>
              <w:pStyle w:val="TAL"/>
              <w:rPr>
                <w:noProof/>
              </w:rPr>
            </w:pPr>
            <w:proofErr w:type="spellStart"/>
            <w:r>
              <w:rPr>
                <w:lang w:eastAsia="zh-CN"/>
              </w:rPr>
              <w:t>TimeSyncExposureConfig</w:t>
            </w:r>
            <w:proofErr w:type="spellEnd"/>
          </w:p>
        </w:tc>
        <w:tc>
          <w:tcPr>
            <w:tcW w:w="1417" w:type="dxa"/>
          </w:tcPr>
          <w:p w14:paraId="1C3352DD" w14:textId="77777777" w:rsidR="00464534" w:rsidRDefault="00464534" w:rsidP="00ED3241">
            <w:pPr>
              <w:pStyle w:val="TAL"/>
            </w:pPr>
            <w:r>
              <w:t>6.1.6.2.9</w:t>
            </w:r>
          </w:p>
        </w:tc>
        <w:tc>
          <w:tcPr>
            <w:tcW w:w="3337" w:type="dxa"/>
          </w:tcPr>
          <w:p w14:paraId="77FEA6FF" w14:textId="77777777" w:rsidR="00464534" w:rsidRDefault="00464534" w:rsidP="00ED3241">
            <w:pPr>
              <w:pStyle w:val="TAL"/>
              <w:rPr>
                <w:rFonts w:cs="Arial"/>
                <w:szCs w:val="18"/>
                <w:lang w:eastAsia="zh-CN"/>
              </w:rPr>
            </w:pPr>
            <w:r>
              <w:rPr>
                <w:rFonts w:cs="Arial"/>
                <w:szCs w:val="18"/>
                <w:lang w:eastAsia="zh-CN"/>
              </w:rPr>
              <w:t>Contains the configuration of time synchronization service</w:t>
            </w:r>
          </w:p>
        </w:tc>
        <w:tc>
          <w:tcPr>
            <w:tcW w:w="2082" w:type="dxa"/>
          </w:tcPr>
          <w:p w14:paraId="7F59861C" w14:textId="77777777" w:rsidR="00464534" w:rsidRPr="0016361A" w:rsidRDefault="00464534" w:rsidP="00ED3241">
            <w:pPr>
              <w:pStyle w:val="TAL"/>
              <w:rPr>
                <w:rFonts w:cs="Arial"/>
                <w:szCs w:val="18"/>
              </w:rPr>
            </w:pPr>
          </w:p>
        </w:tc>
      </w:tr>
      <w:tr w:rsidR="00464534" w:rsidRPr="00B54FF5" w14:paraId="62344B3C" w14:textId="77777777" w:rsidTr="00ED3241">
        <w:trPr>
          <w:jc w:val="center"/>
        </w:trPr>
        <w:tc>
          <w:tcPr>
            <w:tcW w:w="2588" w:type="dxa"/>
          </w:tcPr>
          <w:p w14:paraId="0C469CE7" w14:textId="77777777" w:rsidR="00464534" w:rsidRDefault="00464534" w:rsidP="00ED3241">
            <w:pPr>
              <w:pStyle w:val="TAL"/>
              <w:rPr>
                <w:lang w:eastAsia="zh-CN"/>
              </w:rPr>
            </w:pPr>
            <w:proofErr w:type="spellStart"/>
            <w:r>
              <w:rPr>
                <w:lang w:eastAsia="zh-CN"/>
              </w:rPr>
              <w:t>TimeSyncExposureConfigNotif</w:t>
            </w:r>
            <w:proofErr w:type="spellEnd"/>
          </w:p>
        </w:tc>
        <w:tc>
          <w:tcPr>
            <w:tcW w:w="1417" w:type="dxa"/>
          </w:tcPr>
          <w:p w14:paraId="0BFDFF1F" w14:textId="77777777" w:rsidR="00464534" w:rsidRDefault="00464534" w:rsidP="00ED3241">
            <w:pPr>
              <w:pStyle w:val="TAL"/>
            </w:pPr>
            <w:r>
              <w:t>6.1.6.2.7</w:t>
            </w:r>
          </w:p>
        </w:tc>
        <w:tc>
          <w:tcPr>
            <w:tcW w:w="3337" w:type="dxa"/>
          </w:tcPr>
          <w:p w14:paraId="2A30FA64" w14:textId="77777777" w:rsidR="00464534" w:rsidRDefault="00464534" w:rsidP="00ED3241">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340295A9" w14:textId="77777777" w:rsidR="00464534" w:rsidRPr="0016361A" w:rsidRDefault="00464534" w:rsidP="00ED3241">
            <w:pPr>
              <w:pStyle w:val="TAL"/>
              <w:rPr>
                <w:rFonts w:cs="Arial"/>
                <w:szCs w:val="18"/>
              </w:rPr>
            </w:pPr>
          </w:p>
        </w:tc>
      </w:tr>
      <w:tr w:rsidR="00464534" w:rsidRPr="00B54FF5" w14:paraId="4A09FE4B" w14:textId="77777777" w:rsidTr="00ED3241">
        <w:trPr>
          <w:jc w:val="center"/>
        </w:trPr>
        <w:tc>
          <w:tcPr>
            <w:tcW w:w="2588" w:type="dxa"/>
          </w:tcPr>
          <w:p w14:paraId="0B372AA5" w14:textId="77777777" w:rsidR="00464534" w:rsidRDefault="00464534" w:rsidP="00ED3241">
            <w:pPr>
              <w:pStyle w:val="TAL"/>
              <w:rPr>
                <w:lang w:eastAsia="zh-CN"/>
              </w:rPr>
            </w:pPr>
            <w:proofErr w:type="spellStart"/>
            <w:r>
              <w:rPr>
                <w:lang w:eastAsia="zh-CN"/>
              </w:rPr>
              <w:t>TimeSyncExposureSubsNotif</w:t>
            </w:r>
            <w:proofErr w:type="spellEnd"/>
          </w:p>
        </w:tc>
        <w:tc>
          <w:tcPr>
            <w:tcW w:w="1417" w:type="dxa"/>
          </w:tcPr>
          <w:p w14:paraId="5E6BBA5B" w14:textId="77777777" w:rsidR="00464534" w:rsidRDefault="00464534" w:rsidP="00ED3241">
            <w:pPr>
              <w:pStyle w:val="TAL"/>
              <w:rPr>
                <w:lang w:eastAsia="zh-CN"/>
              </w:rPr>
            </w:pPr>
            <w:r>
              <w:t>6.1.6.2.3</w:t>
            </w:r>
          </w:p>
        </w:tc>
        <w:tc>
          <w:tcPr>
            <w:tcW w:w="3337" w:type="dxa"/>
          </w:tcPr>
          <w:p w14:paraId="65D91AA9" w14:textId="77777777" w:rsidR="00464534" w:rsidRDefault="00464534" w:rsidP="00ED3241">
            <w:pPr>
              <w:pStyle w:val="TAL"/>
              <w:rPr>
                <w:rFonts w:cs="Arial"/>
                <w:szCs w:val="18"/>
              </w:rPr>
            </w:pPr>
            <w:r>
              <w:rPr>
                <w:rFonts w:cs="Arial"/>
                <w:szCs w:val="18"/>
                <w:lang w:eastAsia="zh-CN"/>
              </w:rPr>
              <w:t>Contains the notification of time synchronization service.</w:t>
            </w:r>
          </w:p>
        </w:tc>
        <w:tc>
          <w:tcPr>
            <w:tcW w:w="2082" w:type="dxa"/>
          </w:tcPr>
          <w:p w14:paraId="54E0AAEC" w14:textId="77777777" w:rsidR="00464534" w:rsidRPr="0016361A" w:rsidRDefault="00464534" w:rsidP="00ED3241">
            <w:pPr>
              <w:pStyle w:val="TAL"/>
              <w:rPr>
                <w:rFonts w:cs="Arial"/>
                <w:szCs w:val="18"/>
              </w:rPr>
            </w:pPr>
          </w:p>
        </w:tc>
      </w:tr>
      <w:tr w:rsidR="00464534" w:rsidRPr="00B54FF5" w14:paraId="01F46D5B" w14:textId="77777777" w:rsidTr="00ED3241">
        <w:trPr>
          <w:jc w:val="center"/>
        </w:trPr>
        <w:tc>
          <w:tcPr>
            <w:tcW w:w="2588" w:type="dxa"/>
          </w:tcPr>
          <w:p w14:paraId="7C6D65EC" w14:textId="77777777" w:rsidR="00464534" w:rsidRDefault="00464534" w:rsidP="00ED3241">
            <w:pPr>
              <w:pStyle w:val="TAL"/>
              <w:rPr>
                <w:lang w:eastAsia="zh-CN"/>
              </w:rPr>
            </w:pPr>
            <w:proofErr w:type="spellStart"/>
            <w:r>
              <w:rPr>
                <w:lang w:eastAsia="zh-CN"/>
              </w:rPr>
              <w:t>StateOfConfiguration</w:t>
            </w:r>
            <w:proofErr w:type="spellEnd"/>
          </w:p>
        </w:tc>
        <w:tc>
          <w:tcPr>
            <w:tcW w:w="1417" w:type="dxa"/>
          </w:tcPr>
          <w:p w14:paraId="0BEC1768" w14:textId="77777777" w:rsidR="00464534" w:rsidRDefault="00464534" w:rsidP="00ED3241">
            <w:pPr>
              <w:pStyle w:val="TAL"/>
            </w:pPr>
            <w:r>
              <w:t>6.1.6.2.8</w:t>
            </w:r>
          </w:p>
        </w:tc>
        <w:tc>
          <w:tcPr>
            <w:tcW w:w="3337" w:type="dxa"/>
          </w:tcPr>
          <w:p w14:paraId="7B4AB03E" w14:textId="77777777" w:rsidR="00464534" w:rsidRDefault="00464534" w:rsidP="00ED3241">
            <w:pPr>
              <w:pStyle w:val="TAL"/>
              <w:rPr>
                <w:rFonts w:cs="Arial"/>
                <w:szCs w:val="18"/>
                <w:lang w:eastAsia="zh-CN"/>
              </w:rPr>
            </w:pPr>
            <w:r>
              <w:rPr>
                <w:rFonts w:cs="Arial"/>
                <w:szCs w:val="18"/>
                <w:lang w:eastAsia="zh-CN"/>
              </w:rPr>
              <w:t>Indicates the PTP port states for a NW-TT and DS-TTs.</w:t>
            </w:r>
          </w:p>
        </w:tc>
        <w:tc>
          <w:tcPr>
            <w:tcW w:w="2082" w:type="dxa"/>
          </w:tcPr>
          <w:p w14:paraId="7B5834F4" w14:textId="77777777" w:rsidR="00464534" w:rsidRPr="0016361A" w:rsidRDefault="00464534" w:rsidP="00ED3241">
            <w:pPr>
              <w:pStyle w:val="TAL"/>
              <w:rPr>
                <w:rFonts w:cs="Arial"/>
                <w:szCs w:val="18"/>
              </w:rPr>
            </w:pPr>
          </w:p>
        </w:tc>
      </w:tr>
      <w:tr w:rsidR="00464534" w:rsidRPr="00B54FF5" w14:paraId="726A7234" w14:textId="77777777" w:rsidTr="00ED3241">
        <w:trPr>
          <w:jc w:val="center"/>
        </w:trPr>
        <w:tc>
          <w:tcPr>
            <w:tcW w:w="2588" w:type="dxa"/>
          </w:tcPr>
          <w:p w14:paraId="1913E127" w14:textId="77777777" w:rsidR="00464534" w:rsidRDefault="00464534" w:rsidP="00ED3241">
            <w:pPr>
              <w:pStyle w:val="TAL"/>
              <w:rPr>
                <w:lang w:eastAsia="zh-CN"/>
              </w:rPr>
            </w:pPr>
            <w:proofErr w:type="spellStart"/>
            <w:r>
              <w:rPr>
                <w:rFonts w:hint="eastAsia"/>
                <w:lang w:eastAsia="zh-CN"/>
              </w:rPr>
              <w:t>S</w:t>
            </w:r>
            <w:r>
              <w:rPr>
                <w:lang w:eastAsia="zh-CN"/>
              </w:rPr>
              <w:t>tateOfDstt</w:t>
            </w:r>
            <w:proofErr w:type="spellEnd"/>
          </w:p>
        </w:tc>
        <w:tc>
          <w:tcPr>
            <w:tcW w:w="1417" w:type="dxa"/>
          </w:tcPr>
          <w:p w14:paraId="2AB14547" w14:textId="77777777" w:rsidR="00464534" w:rsidRDefault="00464534" w:rsidP="00ED3241">
            <w:pPr>
              <w:pStyle w:val="TAL"/>
            </w:pPr>
            <w:r>
              <w:rPr>
                <w:rFonts w:hint="eastAsia"/>
                <w:lang w:eastAsia="zh-CN"/>
              </w:rPr>
              <w:t>6</w:t>
            </w:r>
            <w:r>
              <w:rPr>
                <w:lang w:eastAsia="zh-CN"/>
              </w:rPr>
              <w:t>.1.6.2.12</w:t>
            </w:r>
          </w:p>
        </w:tc>
        <w:tc>
          <w:tcPr>
            <w:tcW w:w="3337" w:type="dxa"/>
          </w:tcPr>
          <w:p w14:paraId="6DBB706F" w14:textId="77777777" w:rsidR="00464534" w:rsidRDefault="00464534" w:rsidP="00ED3241">
            <w:pPr>
              <w:pStyle w:val="TAL"/>
              <w:rPr>
                <w:rFonts w:cs="Arial"/>
                <w:szCs w:val="18"/>
                <w:lang w:eastAsia="zh-CN"/>
              </w:rPr>
            </w:pPr>
            <w:r>
              <w:rPr>
                <w:rFonts w:cs="Arial"/>
                <w:szCs w:val="18"/>
                <w:lang w:eastAsia="zh-CN"/>
              </w:rPr>
              <w:t xml:space="preserve">Contains the </w:t>
            </w:r>
            <w:r>
              <w:t>PTP port state of a DS-TT</w:t>
            </w:r>
          </w:p>
        </w:tc>
        <w:tc>
          <w:tcPr>
            <w:tcW w:w="2082" w:type="dxa"/>
          </w:tcPr>
          <w:p w14:paraId="4AD542A4" w14:textId="77777777" w:rsidR="00464534" w:rsidRPr="0016361A" w:rsidRDefault="00464534" w:rsidP="00ED3241">
            <w:pPr>
              <w:pStyle w:val="TAL"/>
              <w:rPr>
                <w:rFonts w:cs="Arial"/>
                <w:szCs w:val="18"/>
              </w:rPr>
            </w:pPr>
          </w:p>
        </w:tc>
      </w:tr>
      <w:tr w:rsidR="00464534" w:rsidRPr="00B54FF5" w14:paraId="11EEFF5B" w14:textId="77777777" w:rsidTr="00ED3241">
        <w:trPr>
          <w:jc w:val="center"/>
        </w:trPr>
        <w:tc>
          <w:tcPr>
            <w:tcW w:w="2588" w:type="dxa"/>
          </w:tcPr>
          <w:p w14:paraId="78AC32EB" w14:textId="77777777" w:rsidR="00464534" w:rsidRDefault="00464534" w:rsidP="00ED3241">
            <w:pPr>
              <w:pStyle w:val="TAL"/>
              <w:rPr>
                <w:lang w:eastAsia="zh-CN"/>
              </w:rPr>
            </w:pPr>
            <w:proofErr w:type="spellStart"/>
            <w:r>
              <w:t>SubsEventNotification</w:t>
            </w:r>
            <w:proofErr w:type="spellEnd"/>
          </w:p>
        </w:tc>
        <w:tc>
          <w:tcPr>
            <w:tcW w:w="1417" w:type="dxa"/>
          </w:tcPr>
          <w:p w14:paraId="012A4F4C" w14:textId="77777777" w:rsidR="00464534" w:rsidRDefault="00464534" w:rsidP="00ED3241">
            <w:pPr>
              <w:pStyle w:val="TAL"/>
              <w:rPr>
                <w:lang w:eastAsia="zh-CN"/>
              </w:rPr>
            </w:pPr>
            <w:r>
              <w:t>6.1.6.2.4</w:t>
            </w:r>
          </w:p>
        </w:tc>
        <w:tc>
          <w:tcPr>
            <w:tcW w:w="3337" w:type="dxa"/>
          </w:tcPr>
          <w:p w14:paraId="4F30B5B4" w14:textId="77777777" w:rsidR="00464534" w:rsidRDefault="00464534" w:rsidP="00ED3241">
            <w:pPr>
              <w:pStyle w:val="TAL"/>
              <w:rPr>
                <w:rFonts w:cs="Arial"/>
                <w:szCs w:val="18"/>
              </w:rPr>
            </w:pPr>
            <w:r>
              <w:rPr>
                <w:rFonts w:cs="Arial"/>
                <w:szCs w:val="18"/>
                <w:lang w:eastAsia="zh-CN"/>
              </w:rPr>
              <w:t>Contains the notification of capability of time synchronization for a list of UEs.</w:t>
            </w:r>
          </w:p>
        </w:tc>
        <w:tc>
          <w:tcPr>
            <w:tcW w:w="2082" w:type="dxa"/>
          </w:tcPr>
          <w:p w14:paraId="1AB7A2D8" w14:textId="77777777" w:rsidR="00464534" w:rsidRPr="0016361A" w:rsidRDefault="00464534" w:rsidP="00ED3241">
            <w:pPr>
              <w:pStyle w:val="TAL"/>
              <w:rPr>
                <w:rFonts w:cs="Arial"/>
                <w:szCs w:val="18"/>
              </w:rPr>
            </w:pPr>
          </w:p>
        </w:tc>
      </w:tr>
    </w:tbl>
    <w:p w14:paraId="18C6F318" w14:textId="77777777" w:rsidR="00464534" w:rsidRDefault="00464534" w:rsidP="00464534"/>
    <w:p w14:paraId="23689991" w14:textId="77777777" w:rsidR="00464534" w:rsidRDefault="00464534" w:rsidP="00464534">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7ED80BD7" w14:textId="77777777" w:rsidR="00464534" w:rsidRPr="009C4D60" w:rsidRDefault="00464534" w:rsidP="00464534">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464534" w:rsidRPr="00B54FF5" w14:paraId="4E1E357A" w14:textId="77777777" w:rsidTr="00ED3241">
        <w:trPr>
          <w:jc w:val="center"/>
        </w:trPr>
        <w:tc>
          <w:tcPr>
            <w:tcW w:w="2217" w:type="dxa"/>
            <w:shd w:val="clear" w:color="auto" w:fill="C0C0C0"/>
            <w:hideMark/>
          </w:tcPr>
          <w:p w14:paraId="414B31D7" w14:textId="77777777" w:rsidR="00464534" w:rsidRPr="0016361A" w:rsidRDefault="00464534" w:rsidP="00ED3241">
            <w:pPr>
              <w:pStyle w:val="TAH"/>
            </w:pPr>
            <w:r w:rsidRPr="0016361A">
              <w:t>Data type</w:t>
            </w:r>
          </w:p>
        </w:tc>
        <w:tc>
          <w:tcPr>
            <w:tcW w:w="1848" w:type="dxa"/>
            <w:shd w:val="clear" w:color="auto" w:fill="C0C0C0"/>
          </w:tcPr>
          <w:p w14:paraId="7CC3CCF5" w14:textId="77777777" w:rsidR="00464534" w:rsidRPr="0016361A" w:rsidRDefault="00464534" w:rsidP="00ED3241">
            <w:pPr>
              <w:pStyle w:val="TAH"/>
            </w:pPr>
            <w:r w:rsidRPr="0016361A">
              <w:t>Reference</w:t>
            </w:r>
          </w:p>
        </w:tc>
        <w:tc>
          <w:tcPr>
            <w:tcW w:w="3371" w:type="dxa"/>
            <w:shd w:val="clear" w:color="auto" w:fill="C0C0C0"/>
            <w:hideMark/>
          </w:tcPr>
          <w:p w14:paraId="7E9ADA9F" w14:textId="77777777" w:rsidR="00464534" w:rsidRPr="0016361A" w:rsidRDefault="00464534" w:rsidP="00ED3241">
            <w:pPr>
              <w:pStyle w:val="TAH"/>
            </w:pPr>
            <w:r w:rsidRPr="0016361A">
              <w:t>Comments</w:t>
            </w:r>
          </w:p>
        </w:tc>
        <w:tc>
          <w:tcPr>
            <w:tcW w:w="1988" w:type="dxa"/>
            <w:shd w:val="clear" w:color="auto" w:fill="C0C0C0"/>
          </w:tcPr>
          <w:p w14:paraId="15C1FD46" w14:textId="77777777" w:rsidR="00464534" w:rsidRPr="0016361A" w:rsidRDefault="00464534" w:rsidP="00ED3241">
            <w:pPr>
              <w:pStyle w:val="TAH"/>
            </w:pPr>
            <w:r w:rsidRPr="0016361A">
              <w:t>Applicability</w:t>
            </w:r>
          </w:p>
        </w:tc>
      </w:tr>
      <w:tr w:rsidR="00464534" w:rsidRPr="00B54FF5" w14:paraId="4F36E83F" w14:textId="77777777" w:rsidTr="00ED3241">
        <w:trPr>
          <w:jc w:val="center"/>
        </w:trPr>
        <w:tc>
          <w:tcPr>
            <w:tcW w:w="2217" w:type="dxa"/>
          </w:tcPr>
          <w:p w14:paraId="77F67B5C" w14:textId="77777777" w:rsidR="00464534" w:rsidRDefault="00464534" w:rsidP="00ED3241">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45E763CB" w14:textId="77777777" w:rsidR="00464534" w:rsidRDefault="00464534" w:rsidP="00ED324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8EC47D3" w14:textId="77777777" w:rsidR="00464534" w:rsidRDefault="00464534" w:rsidP="00ED3241">
            <w:pPr>
              <w:pStyle w:val="TAL"/>
            </w:pPr>
            <w:r>
              <w:rPr>
                <w:rFonts w:eastAsia="Malgun Gothic"/>
              </w:rPr>
              <w:t>Indicates the supported 5G clock quality.</w:t>
            </w:r>
          </w:p>
        </w:tc>
        <w:tc>
          <w:tcPr>
            <w:tcW w:w="1988" w:type="dxa"/>
          </w:tcPr>
          <w:p w14:paraId="7B8C44C3" w14:textId="77777777" w:rsidR="00464534" w:rsidRPr="0016361A" w:rsidRDefault="00464534" w:rsidP="00ED3241">
            <w:pPr>
              <w:pStyle w:val="TAL"/>
              <w:rPr>
                <w:rFonts w:cs="Arial"/>
                <w:szCs w:val="18"/>
              </w:rPr>
            </w:pPr>
          </w:p>
        </w:tc>
      </w:tr>
      <w:tr w:rsidR="00464534" w:rsidRPr="00B54FF5" w14:paraId="5ED3998B" w14:textId="77777777" w:rsidTr="00ED3241">
        <w:trPr>
          <w:jc w:val="center"/>
        </w:trPr>
        <w:tc>
          <w:tcPr>
            <w:tcW w:w="2217" w:type="dxa"/>
          </w:tcPr>
          <w:p w14:paraId="08789906" w14:textId="77777777" w:rsidR="00464534" w:rsidRDefault="00464534" w:rsidP="00ED3241">
            <w:pPr>
              <w:pStyle w:val="TAL"/>
              <w:rPr>
                <w:lang w:eastAsia="zh-CN"/>
              </w:rPr>
            </w:pPr>
            <w:r w:rsidRPr="00106B4D">
              <w:rPr>
                <w:noProof/>
              </w:rPr>
              <w:t>ClkQltAcptCri</w:t>
            </w:r>
          </w:p>
        </w:tc>
        <w:tc>
          <w:tcPr>
            <w:tcW w:w="1848" w:type="dxa"/>
          </w:tcPr>
          <w:p w14:paraId="15933062" w14:textId="77777777" w:rsidR="00464534" w:rsidRDefault="00464534" w:rsidP="00ED324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4AB3D1BA" w14:textId="77777777" w:rsidR="00464534" w:rsidRDefault="00464534" w:rsidP="00ED3241">
            <w:pPr>
              <w:pStyle w:val="TAL"/>
              <w:rPr>
                <w:rFonts w:cs="Arial"/>
                <w:szCs w:val="18"/>
                <w:lang w:eastAsia="zh-CN"/>
              </w:rPr>
            </w:pPr>
            <w:r>
              <w:rPr>
                <w:rFonts w:cs="Arial"/>
                <w:szCs w:val="18"/>
                <w:lang w:eastAsia="zh-CN"/>
              </w:rPr>
              <w:t>Indicates the time synchronization status updates.</w:t>
            </w:r>
          </w:p>
        </w:tc>
        <w:tc>
          <w:tcPr>
            <w:tcW w:w="1988" w:type="dxa"/>
          </w:tcPr>
          <w:p w14:paraId="6F81BA43" w14:textId="77777777" w:rsidR="00464534" w:rsidRPr="00D673D6" w:rsidRDefault="00464534" w:rsidP="00ED3241">
            <w:pPr>
              <w:pStyle w:val="TAL"/>
            </w:pPr>
            <w:proofErr w:type="spellStart"/>
            <w:r w:rsidRPr="00D673D6">
              <w:t>NetTimeSyncStatus</w:t>
            </w:r>
            <w:proofErr w:type="spellEnd"/>
          </w:p>
        </w:tc>
      </w:tr>
      <w:tr w:rsidR="00464534" w:rsidRPr="00B54FF5" w14:paraId="52E72CBB" w14:textId="77777777" w:rsidTr="00ED3241">
        <w:trPr>
          <w:jc w:val="center"/>
        </w:trPr>
        <w:tc>
          <w:tcPr>
            <w:tcW w:w="2217" w:type="dxa"/>
          </w:tcPr>
          <w:p w14:paraId="76B6576A" w14:textId="77777777" w:rsidR="00464534" w:rsidRDefault="00464534" w:rsidP="00ED3241">
            <w:pPr>
              <w:pStyle w:val="TAL"/>
              <w:rPr>
                <w:rFonts w:eastAsiaTheme="minorEastAsia"/>
                <w:lang w:eastAsia="zh-CN"/>
              </w:rPr>
            </w:pPr>
            <w:proofErr w:type="spellStart"/>
            <w:r>
              <w:rPr>
                <w:lang w:eastAsia="zh-CN"/>
              </w:rPr>
              <w:t>ClkQltDetLvl</w:t>
            </w:r>
            <w:proofErr w:type="spellEnd"/>
          </w:p>
        </w:tc>
        <w:tc>
          <w:tcPr>
            <w:tcW w:w="1848" w:type="dxa"/>
          </w:tcPr>
          <w:p w14:paraId="4C446941" w14:textId="77777777" w:rsidR="00464534" w:rsidRDefault="00464534" w:rsidP="00ED324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7786C43E" w14:textId="77777777" w:rsidR="00464534" w:rsidRDefault="00464534" w:rsidP="00ED3241">
            <w:pPr>
              <w:pStyle w:val="TAL"/>
              <w:rPr>
                <w:rFonts w:eastAsia="Malgun Gothic"/>
              </w:rPr>
            </w:pPr>
            <w:r>
              <w:rPr>
                <w:rFonts w:cs="Arial"/>
                <w:szCs w:val="18"/>
                <w:lang w:eastAsia="zh-CN"/>
              </w:rPr>
              <w:t>Indicates the clock quality detail level information.</w:t>
            </w:r>
          </w:p>
        </w:tc>
        <w:tc>
          <w:tcPr>
            <w:tcW w:w="1988" w:type="dxa"/>
          </w:tcPr>
          <w:p w14:paraId="0823725E" w14:textId="77777777" w:rsidR="00464534" w:rsidRPr="0016361A" w:rsidRDefault="00464534" w:rsidP="00ED3241">
            <w:pPr>
              <w:pStyle w:val="TAL"/>
              <w:rPr>
                <w:rFonts w:cs="Arial"/>
                <w:szCs w:val="18"/>
              </w:rPr>
            </w:pPr>
            <w:proofErr w:type="spellStart"/>
            <w:r w:rsidRPr="00D673D6">
              <w:t>NetTimeSyncStatus</w:t>
            </w:r>
            <w:proofErr w:type="spellEnd"/>
          </w:p>
        </w:tc>
      </w:tr>
      <w:tr w:rsidR="00464534" w:rsidRPr="00B54FF5" w14:paraId="195034D1" w14:textId="77777777" w:rsidTr="00ED3241">
        <w:trPr>
          <w:jc w:val="center"/>
        </w:trPr>
        <w:tc>
          <w:tcPr>
            <w:tcW w:w="2217" w:type="dxa"/>
          </w:tcPr>
          <w:p w14:paraId="09ABDEB3" w14:textId="77777777" w:rsidR="00464534" w:rsidRPr="0016361A" w:rsidRDefault="00464534" w:rsidP="00ED3241">
            <w:pPr>
              <w:pStyle w:val="TAL"/>
            </w:pPr>
            <w:proofErr w:type="spellStart"/>
            <w:r>
              <w:t>DateTime</w:t>
            </w:r>
            <w:proofErr w:type="spellEnd"/>
          </w:p>
        </w:tc>
        <w:tc>
          <w:tcPr>
            <w:tcW w:w="1848" w:type="dxa"/>
          </w:tcPr>
          <w:p w14:paraId="218B278F" w14:textId="77777777" w:rsidR="00464534" w:rsidRPr="0016361A" w:rsidRDefault="00464534" w:rsidP="00ED3241">
            <w:pPr>
              <w:pStyle w:val="TAL"/>
            </w:pPr>
            <w:r>
              <w:t>3GPP TS 29.571 [15]</w:t>
            </w:r>
          </w:p>
        </w:tc>
        <w:tc>
          <w:tcPr>
            <w:tcW w:w="3371" w:type="dxa"/>
          </w:tcPr>
          <w:p w14:paraId="72796B11" w14:textId="77777777" w:rsidR="00464534" w:rsidRPr="0016361A" w:rsidRDefault="00464534" w:rsidP="00ED3241">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370D6E60" w14:textId="77777777" w:rsidR="00464534" w:rsidRPr="0016361A" w:rsidRDefault="00464534" w:rsidP="00ED3241">
            <w:pPr>
              <w:pStyle w:val="TAL"/>
              <w:rPr>
                <w:rFonts w:cs="Arial"/>
                <w:szCs w:val="18"/>
              </w:rPr>
            </w:pPr>
          </w:p>
        </w:tc>
      </w:tr>
      <w:tr w:rsidR="00464534" w:rsidRPr="00B54FF5" w14:paraId="0C6A9DCE" w14:textId="77777777" w:rsidTr="00ED3241">
        <w:trPr>
          <w:jc w:val="center"/>
        </w:trPr>
        <w:tc>
          <w:tcPr>
            <w:tcW w:w="2217" w:type="dxa"/>
          </w:tcPr>
          <w:p w14:paraId="3506E488" w14:textId="77777777" w:rsidR="00464534" w:rsidRDefault="00464534" w:rsidP="00ED3241">
            <w:pPr>
              <w:pStyle w:val="TAL"/>
            </w:pPr>
            <w:proofErr w:type="spellStart"/>
            <w:r>
              <w:rPr>
                <w:lang w:eastAsia="zh-CN"/>
              </w:rPr>
              <w:t>DistributionMethod</w:t>
            </w:r>
            <w:proofErr w:type="spellEnd"/>
          </w:p>
        </w:tc>
        <w:tc>
          <w:tcPr>
            <w:tcW w:w="1848" w:type="dxa"/>
          </w:tcPr>
          <w:p w14:paraId="647A0E7E" w14:textId="77777777" w:rsidR="00464534" w:rsidRDefault="00464534" w:rsidP="00ED324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98AF6DA" w14:textId="77777777" w:rsidR="00464534" w:rsidRDefault="00464534" w:rsidP="00ED3241">
            <w:pPr>
              <w:pStyle w:val="TAL"/>
            </w:pPr>
            <w:r>
              <w:rPr>
                <w:rFonts w:eastAsia="Malgun Gothic"/>
              </w:rPr>
              <w:t>Identifies the time synchronization distribution methods supported by 5GS.</w:t>
            </w:r>
          </w:p>
        </w:tc>
        <w:tc>
          <w:tcPr>
            <w:tcW w:w="1988" w:type="dxa"/>
          </w:tcPr>
          <w:p w14:paraId="232CE56F" w14:textId="77777777" w:rsidR="00464534" w:rsidRPr="0016361A" w:rsidRDefault="00464534" w:rsidP="00ED3241">
            <w:pPr>
              <w:pStyle w:val="TAL"/>
              <w:rPr>
                <w:rFonts w:cs="Arial"/>
                <w:szCs w:val="18"/>
              </w:rPr>
            </w:pPr>
          </w:p>
        </w:tc>
      </w:tr>
      <w:tr w:rsidR="00464534" w:rsidRPr="00B54FF5" w14:paraId="15F18938" w14:textId="77777777" w:rsidTr="00ED3241">
        <w:trPr>
          <w:jc w:val="center"/>
        </w:trPr>
        <w:tc>
          <w:tcPr>
            <w:tcW w:w="2217" w:type="dxa"/>
          </w:tcPr>
          <w:p w14:paraId="7134B070" w14:textId="77777777" w:rsidR="00464534" w:rsidRPr="0016361A" w:rsidRDefault="00464534" w:rsidP="00ED3241">
            <w:pPr>
              <w:pStyle w:val="TAL"/>
            </w:pPr>
            <w:proofErr w:type="spellStart"/>
            <w:r>
              <w:t>Dnn</w:t>
            </w:r>
            <w:proofErr w:type="spellEnd"/>
          </w:p>
        </w:tc>
        <w:tc>
          <w:tcPr>
            <w:tcW w:w="1848" w:type="dxa"/>
          </w:tcPr>
          <w:p w14:paraId="0D61B945" w14:textId="77777777" w:rsidR="00464534" w:rsidRPr="0016361A" w:rsidRDefault="00464534" w:rsidP="00ED3241">
            <w:pPr>
              <w:pStyle w:val="TAL"/>
            </w:pPr>
            <w:r>
              <w:t>3GPP TS 29.571 [15]</w:t>
            </w:r>
          </w:p>
        </w:tc>
        <w:tc>
          <w:tcPr>
            <w:tcW w:w="3371" w:type="dxa"/>
          </w:tcPr>
          <w:p w14:paraId="790D33DA" w14:textId="77777777" w:rsidR="00464534" w:rsidRPr="0016361A" w:rsidRDefault="00464534" w:rsidP="00ED3241">
            <w:pPr>
              <w:pStyle w:val="TAL"/>
              <w:rPr>
                <w:rFonts w:cs="Arial"/>
                <w:szCs w:val="18"/>
              </w:rPr>
            </w:pPr>
            <w:r>
              <w:t>The DNN the user is connected to.</w:t>
            </w:r>
          </w:p>
        </w:tc>
        <w:tc>
          <w:tcPr>
            <w:tcW w:w="1988" w:type="dxa"/>
          </w:tcPr>
          <w:p w14:paraId="0A8B1D59" w14:textId="77777777" w:rsidR="00464534" w:rsidRPr="0016361A" w:rsidRDefault="00464534" w:rsidP="00ED3241">
            <w:pPr>
              <w:pStyle w:val="TAL"/>
              <w:rPr>
                <w:rFonts w:cs="Arial"/>
                <w:szCs w:val="18"/>
              </w:rPr>
            </w:pPr>
          </w:p>
        </w:tc>
      </w:tr>
      <w:tr w:rsidR="00464534" w:rsidRPr="00B54FF5" w14:paraId="28A7D882" w14:textId="77777777" w:rsidTr="00ED3241">
        <w:trPr>
          <w:jc w:val="center"/>
        </w:trPr>
        <w:tc>
          <w:tcPr>
            <w:tcW w:w="2217" w:type="dxa"/>
          </w:tcPr>
          <w:p w14:paraId="6E29F16C" w14:textId="77777777" w:rsidR="00464534" w:rsidRPr="0016361A" w:rsidRDefault="00464534" w:rsidP="00ED3241">
            <w:pPr>
              <w:pStyle w:val="TAL"/>
            </w:pPr>
            <w:proofErr w:type="spellStart"/>
            <w:r>
              <w:t>DurationSec</w:t>
            </w:r>
            <w:proofErr w:type="spellEnd"/>
          </w:p>
        </w:tc>
        <w:tc>
          <w:tcPr>
            <w:tcW w:w="1848" w:type="dxa"/>
          </w:tcPr>
          <w:p w14:paraId="5A1FB265" w14:textId="77777777" w:rsidR="00464534" w:rsidRPr="0016361A" w:rsidRDefault="00464534" w:rsidP="00ED3241">
            <w:pPr>
              <w:pStyle w:val="TAL"/>
            </w:pPr>
            <w:r>
              <w:t>3GPP TS 29.571 [15]</w:t>
            </w:r>
          </w:p>
        </w:tc>
        <w:tc>
          <w:tcPr>
            <w:tcW w:w="3371" w:type="dxa"/>
          </w:tcPr>
          <w:p w14:paraId="0D0BB7C4" w14:textId="77777777" w:rsidR="00464534" w:rsidRPr="0016361A" w:rsidRDefault="00464534" w:rsidP="00ED3241">
            <w:pPr>
              <w:pStyle w:val="TAL"/>
              <w:rPr>
                <w:rFonts w:cs="Arial"/>
                <w:szCs w:val="18"/>
              </w:rPr>
            </w:pPr>
            <w:r>
              <w:t>Identifies a period of time in units of seconds.</w:t>
            </w:r>
          </w:p>
        </w:tc>
        <w:tc>
          <w:tcPr>
            <w:tcW w:w="1988" w:type="dxa"/>
          </w:tcPr>
          <w:p w14:paraId="1595A356" w14:textId="77777777" w:rsidR="00464534" w:rsidRPr="0016361A" w:rsidRDefault="00464534" w:rsidP="00ED3241">
            <w:pPr>
              <w:pStyle w:val="TAL"/>
              <w:rPr>
                <w:rFonts w:cs="Arial"/>
                <w:szCs w:val="18"/>
              </w:rPr>
            </w:pPr>
          </w:p>
        </w:tc>
      </w:tr>
      <w:tr w:rsidR="00464534" w:rsidRPr="00B54FF5" w14:paraId="005E2AE1" w14:textId="77777777" w:rsidTr="00ED3241">
        <w:trPr>
          <w:jc w:val="center"/>
        </w:trPr>
        <w:tc>
          <w:tcPr>
            <w:tcW w:w="2217" w:type="dxa"/>
          </w:tcPr>
          <w:p w14:paraId="4A29CAE4" w14:textId="77777777" w:rsidR="00464534" w:rsidRDefault="00464534" w:rsidP="00ED3241">
            <w:pPr>
              <w:pStyle w:val="TAL"/>
            </w:pPr>
            <w:proofErr w:type="spellStart"/>
            <w:r>
              <w:rPr>
                <w:lang w:eastAsia="zh-CN"/>
              </w:rPr>
              <w:t>EventFilter</w:t>
            </w:r>
            <w:proofErr w:type="spellEnd"/>
          </w:p>
        </w:tc>
        <w:tc>
          <w:tcPr>
            <w:tcW w:w="1848" w:type="dxa"/>
          </w:tcPr>
          <w:p w14:paraId="40597A99" w14:textId="77777777" w:rsidR="00464534" w:rsidRDefault="00464534" w:rsidP="00ED324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43C11D64" w14:textId="77777777" w:rsidR="00464534" w:rsidRDefault="00464534" w:rsidP="00ED3241">
            <w:pPr>
              <w:pStyle w:val="TAL"/>
            </w:pPr>
            <w:r>
              <w:t>Contains the conditions to match for notifying the event.</w:t>
            </w:r>
          </w:p>
        </w:tc>
        <w:tc>
          <w:tcPr>
            <w:tcW w:w="1988" w:type="dxa"/>
          </w:tcPr>
          <w:p w14:paraId="62916F0D" w14:textId="77777777" w:rsidR="00464534" w:rsidRPr="0016361A" w:rsidRDefault="00464534" w:rsidP="00ED3241">
            <w:pPr>
              <w:pStyle w:val="TAL"/>
              <w:rPr>
                <w:rFonts w:cs="Arial"/>
                <w:szCs w:val="18"/>
              </w:rPr>
            </w:pPr>
          </w:p>
        </w:tc>
      </w:tr>
      <w:tr w:rsidR="00464534" w:rsidRPr="00B54FF5" w14:paraId="40ADCF33" w14:textId="77777777" w:rsidTr="00ED3241">
        <w:trPr>
          <w:jc w:val="center"/>
        </w:trPr>
        <w:tc>
          <w:tcPr>
            <w:tcW w:w="2217" w:type="dxa"/>
          </w:tcPr>
          <w:p w14:paraId="379FB575" w14:textId="77777777" w:rsidR="00464534" w:rsidRDefault="00464534" w:rsidP="00ED3241">
            <w:pPr>
              <w:pStyle w:val="TAL"/>
              <w:rPr>
                <w:lang w:eastAsia="zh-CN"/>
              </w:rPr>
            </w:pPr>
            <w:proofErr w:type="spellStart"/>
            <w:r>
              <w:t>ExternalGroupId</w:t>
            </w:r>
            <w:proofErr w:type="spellEnd"/>
          </w:p>
        </w:tc>
        <w:tc>
          <w:tcPr>
            <w:tcW w:w="1848" w:type="dxa"/>
          </w:tcPr>
          <w:p w14:paraId="05011A6F" w14:textId="77777777" w:rsidR="00464534" w:rsidRDefault="00464534" w:rsidP="00ED3241">
            <w:pPr>
              <w:pStyle w:val="TAL"/>
              <w:rPr>
                <w:lang w:eastAsia="zh-CN"/>
              </w:rPr>
            </w:pPr>
            <w:r>
              <w:t>3GPP TS 29.571 [15]</w:t>
            </w:r>
          </w:p>
        </w:tc>
        <w:tc>
          <w:tcPr>
            <w:tcW w:w="3371" w:type="dxa"/>
          </w:tcPr>
          <w:p w14:paraId="165FB66B" w14:textId="77777777" w:rsidR="00464534" w:rsidRDefault="00464534" w:rsidP="00ED3241">
            <w:pPr>
              <w:pStyle w:val="TAL"/>
            </w:pPr>
            <w:r>
              <w:t>Identifies a External Group.</w:t>
            </w:r>
          </w:p>
        </w:tc>
        <w:tc>
          <w:tcPr>
            <w:tcW w:w="1988" w:type="dxa"/>
          </w:tcPr>
          <w:p w14:paraId="70E5F325" w14:textId="77777777" w:rsidR="00464534" w:rsidRPr="0016361A" w:rsidRDefault="00464534" w:rsidP="00ED3241">
            <w:pPr>
              <w:pStyle w:val="TAL"/>
              <w:rPr>
                <w:rFonts w:cs="Arial"/>
                <w:szCs w:val="18"/>
              </w:rPr>
            </w:pPr>
          </w:p>
        </w:tc>
      </w:tr>
      <w:tr w:rsidR="00464534" w:rsidRPr="00B54FF5" w14:paraId="7A5FF56E" w14:textId="77777777" w:rsidTr="00ED3241">
        <w:trPr>
          <w:jc w:val="center"/>
        </w:trPr>
        <w:tc>
          <w:tcPr>
            <w:tcW w:w="2217" w:type="dxa"/>
          </w:tcPr>
          <w:p w14:paraId="66F29BA3" w14:textId="77777777" w:rsidR="00464534" w:rsidRDefault="00464534" w:rsidP="00ED3241">
            <w:pPr>
              <w:pStyle w:val="TAL"/>
            </w:pPr>
            <w:proofErr w:type="spellStart"/>
            <w:r>
              <w:rPr>
                <w:rFonts w:eastAsia="Malgun Gothic"/>
              </w:rPr>
              <w:t>GmCapable</w:t>
            </w:r>
            <w:proofErr w:type="spellEnd"/>
          </w:p>
        </w:tc>
        <w:tc>
          <w:tcPr>
            <w:tcW w:w="1848" w:type="dxa"/>
          </w:tcPr>
          <w:p w14:paraId="04499A54" w14:textId="77777777" w:rsidR="00464534" w:rsidRDefault="00464534" w:rsidP="00ED324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6B24164" w14:textId="77777777" w:rsidR="00464534" w:rsidRDefault="00464534" w:rsidP="00ED324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4F8347A2" w14:textId="77777777" w:rsidR="00464534" w:rsidRPr="0016361A" w:rsidRDefault="00464534" w:rsidP="00ED3241">
            <w:pPr>
              <w:pStyle w:val="TAL"/>
              <w:rPr>
                <w:rFonts w:cs="Arial"/>
                <w:szCs w:val="18"/>
              </w:rPr>
            </w:pPr>
          </w:p>
        </w:tc>
      </w:tr>
      <w:tr w:rsidR="00464534" w:rsidRPr="00B54FF5" w14:paraId="007B1DB6" w14:textId="77777777" w:rsidTr="00ED3241">
        <w:trPr>
          <w:jc w:val="center"/>
        </w:trPr>
        <w:tc>
          <w:tcPr>
            <w:tcW w:w="2217" w:type="dxa"/>
          </w:tcPr>
          <w:p w14:paraId="4E576629" w14:textId="77777777" w:rsidR="00464534" w:rsidRDefault="00464534" w:rsidP="00ED3241">
            <w:pPr>
              <w:pStyle w:val="TAL"/>
              <w:rPr>
                <w:rFonts w:eastAsia="Malgun Gothic"/>
              </w:rPr>
            </w:pPr>
            <w:proofErr w:type="spellStart"/>
            <w:r>
              <w:rPr>
                <w:rFonts w:eastAsia="Malgun Gothic"/>
              </w:rPr>
              <w:t>Gpsi</w:t>
            </w:r>
            <w:proofErr w:type="spellEnd"/>
          </w:p>
        </w:tc>
        <w:tc>
          <w:tcPr>
            <w:tcW w:w="1848" w:type="dxa"/>
          </w:tcPr>
          <w:p w14:paraId="09F70DA3" w14:textId="77777777" w:rsidR="00464534" w:rsidRDefault="00464534" w:rsidP="00ED3241">
            <w:pPr>
              <w:pStyle w:val="TAL"/>
              <w:rPr>
                <w:lang w:eastAsia="zh-CN"/>
              </w:rPr>
            </w:pPr>
            <w:r>
              <w:t>3GPP TS 29.571 [15]</w:t>
            </w:r>
          </w:p>
        </w:tc>
        <w:tc>
          <w:tcPr>
            <w:tcW w:w="3371" w:type="dxa"/>
          </w:tcPr>
          <w:p w14:paraId="65D2D86A" w14:textId="77777777" w:rsidR="00464534" w:rsidRPr="002217D3" w:rsidRDefault="00464534" w:rsidP="00ED3241">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64C54F2B" w14:textId="77777777" w:rsidR="00464534" w:rsidRPr="0016361A" w:rsidRDefault="00464534" w:rsidP="00ED3241">
            <w:pPr>
              <w:pStyle w:val="TAL"/>
              <w:rPr>
                <w:rFonts w:cs="Arial"/>
                <w:szCs w:val="18"/>
              </w:rPr>
            </w:pPr>
          </w:p>
        </w:tc>
      </w:tr>
      <w:tr w:rsidR="00464534" w:rsidRPr="00B54FF5" w14:paraId="1A191A63" w14:textId="77777777" w:rsidTr="00ED3241">
        <w:trPr>
          <w:jc w:val="center"/>
        </w:trPr>
        <w:tc>
          <w:tcPr>
            <w:tcW w:w="2217" w:type="dxa"/>
          </w:tcPr>
          <w:p w14:paraId="0E2F709D" w14:textId="77777777" w:rsidR="00464534" w:rsidRPr="0016361A" w:rsidRDefault="00464534" w:rsidP="00ED3241">
            <w:pPr>
              <w:pStyle w:val="TAL"/>
            </w:pPr>
            <w:proofErr w:type="spellStart"/>
            <w:r>
              <w:t>GroupId</w:t>
            </w:r>
            <w:proofErr w:type="spellEnd"/>
          </w:p>
        </w:tc>
        <w:tc>
          <w:tcPr>
            <w:tcW w:w="1848" w:type="dxa"/>
          </w:tcPr>
          <w:p w14:paraId="4CFFF1EE" w14:textId="77777777" w:rsidR="00464534" w:rsidRPr="0016361A" w:rsidRDefault="00464534" w:rsidP="00ED3241">
            <w:pPr>
              <w:pStyle w:val="TAL"/>
            </w:pPr>
            <w:r>
              <w:t>3GPP TS 29.571 [15]</w:t>
            </w:r>
          </w:p>
        </w:tc>
        <w:tc>
          <w:tcPr>
            <w:tcW w:w="3371" w:type="dxa"/>
          </w:tcPr>
          <w:p w14:paraId="11F113F7" w14:textId="77777777" w:rsidR="00464534" w:rsidRPr="0016361A" w:rsidRDefault="00464534" w:rsidP="00ED3241">
            <w:pPr>
              <w:pStyle w:val="TAL"/>
              <w:rPr>
                <w:rFonts w:cs="Arial"/>
                <w:szCs w:val="18"/>
              </w:rPr>
            </w:pPr>
            <w:r>
              <w:t>Identifies a group of internal globally unique ID.</w:t>
            </w:r>
          </w:p>
        </w:tc>
        <w:tc>
          <w:tcPr>
            <w:tcW w:w="1988" w:type="dxa"/>
          </w:tcPr>
          <w:p w14:paraId="68979417" w14:textId="77777777" w:rsidR="00464534" w:rsidRPr="0016361A" w:rsidRDefault="00464534" w:rsidP="00ED3241">
            <w:pPr>
              <w:pStyle w:val="TAL"/>
              <w:rPr>
                <w:rFonts w:cs="Arial"/>
                <w:szCs w:val="18"/>
              </w:rPr>
            </w:pPr>
          </w:p>
        </w:tc>
      </w:tr>
      <w:tr w:rsidR="00464534" w:rsidRPr="00B54FF5" w14:paraId="18C43693" w14:textId="77777777" w:rsidTr="00ED3241">
        <w:trPr>
          <w:jc w:val="center"/>
        </w:trPr>
        <w:tc>
          <w:tcPr>
            <w:tcW w:w="2217" w:type="dxa"/>
          </w:tcPr>
          <w:p w14:paraId="50160E3F" w14:textId="77777777" w:rsidR="00464534" w:rsidRDefault="00464534" w:rsidP="00ED3241">
            <w:pPr>
              <w:pStyle w:val="TAL"/>
            </w:pPr>
            <w:proofErr w:type="spellStart"/>
            <w:r w:rsidRPr="00367D65">
              <w:t>ProblemDetails</w:t>
            </w:r>
            <w:proofErr w:type="spellEnd"/>
          </w:p>
        </w:tc>
        <w:tc>
          <w:tcPr>
            <w:tcW w:w="1848" w:type="dxa"/>
          </w:tcPr>
          <w:p w14:paraId="792D6F42" w14:textId="77777777" w:rsidR="00464534" w:rsidRDefault="00464534" w:rsidP="00ED3241">
            <w:pPr>
              <w:pStyle w:val="TAL"/>
            </w:pPr>
            <w:r w:rsidRPr="00367D65">
              <w:t>3GPP TS 29.571 [15]</w:t>
            </w:r>
          </w:p>
        </w:tc>
        <w:tc>
          <w:tcPr>
            <w:tcW w:w="3371" w:type="dxa"/>
          </w:tcPr>
          <w:p w14:paraId="5F123827" w14:textId="77777777" w:rsidR="00464534" w:rsidRDefault="00464534" w:rsidP="00ED3241">
            <w:pPr>
              <w:pStyle w:val="TAL"/>
            </w:pPr>
            <w:r w:rsidRPr="00367D65">
              <w:t>Problem Details when returning an error response.</w:t>
            </w:r>
          </w:p>
        </w:tc>
        <w:tc>
          <w:tcPr>
            <w:tcW w:w="1988" w:type="dxa"/>
          </w:tcPr>
          <w:p w14:paraId="59010FB3" w14:textId="77777777" w:rsidR="00464534" w:rsidRPr="0016361A" w:rsidRDefault="00464534" w:rsidP="00ED3241">
            <w:pPr>
              <w:pStyle w:val="TAL"/>
              <w:rPr>
                <w:rFonts w:cs="Arial"/>
                <w:szCs w:val="18"/>
              </w:rPr>
            </w:pPr>
          </w:p>
        </w:tc>
      </w:tr>
      <w:tr w:rsidR="00464534" w:rsidRPr="00B54FF5" w14:paraId="0A41AE2F" w14:textId="77777777" w:rsidTr="00ED3241">
        <w:trPr>
          <w:jc w:val="center"/>
        </w:trPr>
        <w:tc>
          <w:tcPr>
            <w:tcW w:w="2217" w:type="dxa"/>
            <w:vAlign w:val="center"/>
          </w:tcPr>
          <w:p w14:paraId="3A6E5223" w14:textId="77777777" w:rsidR="00464534" w:rsidRDefault="00464534" w:rsidP="00ED3241">
            <w:pPr>
              <w:pStyle w:val="TAL"/>
            </w:pPr>
            <w:proofErr w:type="spellStart"/>
            <w:r w:rsidRPr="00EC012F">
              <w:rPr>
                <w:rFonts w:eastAsia="Malgun Gothic"/>
              </w:rPr>
              <w:t>RedirectResponse</w:t>
            </w:r>
            <w:proofErr w:type="spellEnd"/>
          </w:p>
        </w:tc>
        <w:tc>
          <w:tcPr>
            <w:tcW w:w="1848" w:type="dxa"/>
            <w:vAlign w:val="center"/>
          </w:tcPr>
          <w:p w14:paraId="3551CD0D" w14:textId="77777777" w:rsidR="00464534" w:rsidRDefault="00464534" w:rsidP="00ED3241">
            <w:pPr>
              <w:pStyle w:val="TAL"/>
            </w:pPr>
            <w:r w:rsidRPr="00EC012F">
              <w:rPr>
                <w:rFonts w:eastAsia="Malgun Gothic"/>
              </w:rPr>
              <w:t>3GPP TS 29.571 [15]</w:t>
            </w:r>
          </w:p>
        </w:tc>
        <w:tc>
          <w:tcPr>
            <w:tcW w:w="3371" w:type="dxa"/>
            <w:vAlign w:val="center"/>
          </w:tcPr>
          <w:p w14:paraId="1E343860" w14:textId="77777777" w:rsidR="00464534" w:rsidRDefault="00464534" w:rsidP="00ED3241">
            <w:pPr>
              <w:pStyle w:val="TAL"/>
            </w:pPr>
            <w:r w:rsidRPr="00EC012F">
              <w:rPr>
                <w:rFonts w:eastAsia="Malgun Gothic"/>
              </w:rPr>
              <w:t>Contains redirection related information.</w:t>
            </w:r>
          </w:p>
        </w:tc>
        <w:tc>
          <w:tcPr>
            <w:tcW w:w="1988" w:type="dxa"/>
            <w:vAlign w:val="center"/>
          </w:tcPr>
          <w:p w14:paraId="54638DBF" w14:textId="77777777" w:rsidR="00464534" w:rsidRPr="0016361A" w:rsidRDefault="00464534" w:rsidP="00ED3241">
            <w:pPr>
              <w:pStyle w:val="TAL"/>
              <w:rPr>
                <w:rFonts w:cs="Arial"/>
                <w:szCs w:val="18"/>
              </w:rPr>
            </w:pPr>
          </w:p>
        </w:tc>
      </w:tr>
      <w:tr w:rsidR="00464534" w:rsidRPr="00B54FF5" w14:paraId="32EA6FC1" w14:textId="77777777" w:rsidTr="00ED3241">
        <w:trPr>
          <w:jc w:val="center"/>
        </w:trPr>
        <w:tc>
          <w:tcPr>
            <w:tcW w:w="2217" w:type="dxa"/>
          </w:tcPr>
          <w:p w14:paraId="14C3F3BB" w14:textId="77777777" w:rsidR="00464534" w:rsidRDefault="00464534" w:rsidP="00ED3241">
            <w:pPr>
              <w:pStyle w:val="TAL"/>
            </w:pPr>
            <w:proofErr w:type="spellStart"/>
            <w:r>
              <w:t>ServiceAreaCoverageInfo</w:t>
            </w:r>
            <w:proofErr w:type="spellEnd"/>
          </w:p>
        </w:tc>
        <w:tc>
          <w:tcPr>
            <w:tcW w:w="1848" w:type="dxa"/>
          </w:tcPr>
          <w:p w14:paraId="3C69F851" w14:textId="77777777" w:rsidR="00464534" w:rsidRDefault="00464534" w:rsidP="00ED3241">
            <w:pPr>
              <w:pStyle w:val="TAL"/>
            </w:pPr>
            <w:r>
              <w:t>3GPP TS 29.534 [14]</w:t>
            </w:r>
          </w:p>
        </w:tc>
        <w:tc>
          <w:tcPr>
            <w:tcW w:w="3371" w:type="dxa"/>
          </w:tcPr>
          <w:p w14:paraId="48681BC9" w14:textId="77777777" w:rsidR="00464534" w:rsidRDefault="00464534" w:rsidP="00ED3241">
            <w:pPr>
              <w:pStyle w:val="TAL"/>
            </w:pPr>
            <w:r>
              <w:t>It represents a list of Tracking Areas within a serving network.</w:t>
            </w:r>
          </w:p>
        </w:tc>
        <w:tc>
          <w:tcPr>
            <w:tcW w:w="1988" w:type="dxa"/>
          </w:tcPr>
          <w:p w14:paraId="5CFEB81F" w14:textId="77777777" w:rsidR="00464534" w:rsidRPr="0016361A" w:rsidRDefault="00464534" w:rsidP="00ED3241">
            <w:pPr>
              <w:pStyle w:val="TAL"/>
              <w:rPr>
                <w:rFonts w:cs="Arial"/>
                <w:szCs w:val="18"/>
              </w:rPr>
            </w:pPr>
            <w:proofErr w:type="spellStart"/>
            <w:r>
              <w:rPr>
                <w:rFonts w:cs="Arial"/>
                <w:szCs w:val="18"/>
              </w:rPr>
              <w:t>CoverageAreaSupport</w:t>
            </w:r>
            <w:proofErr w:type="spellEnd"/>
          </w:p>
        </w:tc>
      </w:tr>
      <w:tr w:rsidR="00464534" w:rsidRPr="00B54FF5" w14:paraId="715DAC4B" w14:textId="77777777" w:rsidTr="00ED3241">
        <w:trPr>
          <w:jc w:val="center"/>
        </w:trPr>
        <w:tc>
          <w:tcPr>
            <w:tcW w:w="2217" w:type="dxa"/>
          </w:tcPr>
          <w:p w14:paraId="66CE0791" w14:textId="77777777" w:rsidR="00464534" w:rsidRPr="0016361A" w:rsidRDefault="00464534" w:rsidP="00ED3241">
            <w:pPr>
              <w:pStyle w:val="TAL"/>
            </w:pPr>
            <w:proofErr w:type="spellStart"/>
            <w:r>
              <w:rPr>
                <w:lang w:eastAsia="zh-CN"/>
              </w:rPr>
              <w:t>Snssai</w:t>
            </w:r>
            <w:proofErr w:type="spellEnd"/>
          </w:p>
        </w:tc>
        <w:tc>
          <w:tcPr>
            <w:tcW w:w="1848" w:type="dxa"/>
          </w:tcPr>
          <w:p w14:paraId="09053852" w14:textId="77777777" w:rsidR="00464534" w:rsidRPr="0016361A" w:rsidRDefault="00464534" w:rsidP="00ED324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84E51D2" w14:textId="77777777" w:rsidR="00464534" w:rsidRPr="0016361A" w:rsidRDefault="00464534" w:rsidP="00ED3241">
            <w:pPr>
              <w:pStyle w:val="TAL"/>
              <w:rPr>
                <w:rFonts w:cs="Arial"/>
                <w:szCs w:val="18"/>
              </w:rPr>
            </w:pPr>
            <w:r>
              <w:rPr>
                <w:rFonts w:cs="Arial" w:hint="eastAsia"/>
                <w:szCs w:val="18"/>
                <w:lang w:eastAsia="zh-CN"/>
              </w:rPr>
              <w:t xml:space="preserve">Identifies the </w:t>
            </w:r>
            <w:r>
              <w:t>S-NSSAI.</w:t>
            </w:r>
          </w:p>
        </w:tc>
        <w:tc>
          <w:tcPr>
            <w:tcW w:w="1988" w:type="dxa"/>
          </w:tcPr>
          <w:p w14:paraId="5FA5A953" w14:textId="77777777" w:rsidR="00464534" w:rsidRPr="0016361A" w:rsidRDefault="00464534" w:rsidP="00ED3241">
            <w:pPr>
              <w:pStyle w:val="TAL"/>
              <w:rPr>
                <w:rFonts w:cs="Arial"/>
                <w:szCs w:val="18"/>
              </w:rPr>
            </w:pPr>
          </w:p>
        </w:tc>
      </w:tr>
      <w:tr w:rsidR="00464534" w:rsidRPr="00B54FF5" w14:paraId="6474B5ED" w14:textId="77777777" w:rsidTr="00ED3241">
        <w:trPr>
          <w:jc w:val="center"/>
        </w:trPr>
        <w:tc>
          <w:tcPr>
            <w:tcW w:w="2217" w:type="dxa"/>
          </w:tcPr>
          <w:p w14:paraId="31A79C9A" w14:textId="77777777" w:rsidR="00464534" w:rsidRPr="0016361A" w:rsidRDefault="00464534" w:rsidP="00ED3241">
            <w:pPr>
              <w:pStyle w:val="TAL"/>
            </w:pPr>
            <w:proofErr w:type="spellStart"/>
            <w:r>
              <w:rPr>
                <w:lang w:eastAsia="zh-CN"/>
              </w:rPr>
              <w:t>Subscribed</w:t>
            </w:r>
            <w:r>
              <w:rPr>
                <w:rFonts w:hint="eastAsia"/>
                <w:lang w:eastAsia="zh-CN"/>
              </w:rPr>
              <w:t>Event</w:t>
            </w:r>
            <w:proofErr w:type="spellEnd"/>
          </w:p>
        </w:tc>
        <w:tc>
          <w:tcPr>
            <w:tcW w:w="1848" w:type="dxa"/>
          </w:tcPr>
          <w:p w14:paraId="062F9465" w14:textId="77777777" w:rsidR="00464534" w:rsidRPr="0016361A" w:rsidRDefault="00464534" w:rsidP="00ED324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A5C8F00" w14:textId="77777777" w:rsidR="00464534" w:rsidRPr="0016361A" w:rsidRDefault="00464534" w:rsidP="00ED3241">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BE6E88F" w14:textId="77777777" w:rsidR="00464534" w:rsidRPr="0016361A" w:rsidRDefault="00464534" w:rsidP="00ED3241">
            <w:pPr>
              <w:pStyle w:val="TAL"/>
              <w:rPr>
                <w:rFonts w:cs="Arial"/>
                <w:szCs w:val="18"/>
              </w:rPr>
            </w:pPr>
          </w:p>
        </w:tc>
      </w:tr>
      <w:tr w:rsidR="00464534" w:rsidRPr="00B54FF5" w14:paraId="4C09462C" w14:textId="77777777" w:rsidTr="00ED3241">
        <w:trPr>
          <w:jc w:val="center"/>
        </w:trPr>
        <w:tc>
          <w:tcPr>
            <w:tcW w:w="2217" w:type="dxa"/>
          </w:tcPr>
          <w:p w14:paraId="6C74283A" w14:textId="77777777" w:rsidR="00464534" w:rsidRPr="0016361A" w:rsidRDefault="00464534" w:rsidP="00ED3241">
            <w:pPr>
              <w:pStyle w:val="TAL"/>
            </w:pPr>
            <w:proofErr w:type="spellStart"/>
            <w:r>
              <w:t>Supi</w:t>
            </w:r>
            <w:proofErr w:type="spellEnd"/>
          </w:p>
        </w:tc>
        <w:tc>
          <w:tcPr>
            <w:tcW w:w="1848" w:type="dxa"/>
          </w:tcPr>
          <w:p w14:paraId="3F381ED3" w14:textId="77777777" w:rsidR="00464534" w:rsidRPr="0016361A" w:rsidRDefault="00464534" w:rsidP="00ED3241">
            <w:pPr>
              <w:pStyle w:val="TAL"/>
            </w:pPr>
            <w:r>
              <w:t>3GPP TS 29.571 [15]</w:t>
            </w:r>
          </w:p>
        </w:tc>
        <w:tc>
          <w:tcPr>
            <w:tcW w:w="3371" w:type="dxa"/>
          </w:tcPr>
          <w:p w14:paraId="670351E7" w14:textId="77777777" w:rsidR="00464534" w:rsidRPr="0016361A" w:rsidRDefault="00464534" w:rsidP="00ED3241">
            <w:pPr>
              <w:pStyle w:val="TAL"/>
              <w:rPr>
                <w:rFonts w:cs="Arial"/>
                <w:szCs w:val="18"/>
              </w:rPr>
            </w:pPr>
            <w:r>
              <w:t>The identification of the user (i.e. IMSI, NAI).</w:t>
            </w:r>
          </w:p>
        </w:tc>
        <w:tc>
          <w:tcPr>
            <w:tcW w:w="1988" w:type="dxa"/>
          </w:tcPr>
          <w:p w14:paraId="0569EF2D" w14:textId="77777777" w:rsidR="00464534" w:rsidRPr="0016361A" w:rsidRDefault="00464534" w:rsidP="00ED3241">
            <w:pPr>
              <w:pStyle w:val="TAL"/>
              <w:rPr>
                <w:rFonts w:cs="Arial"/>
                <w:szCs w:val="18"/>
              </w:rPr>
            </w:pPr>
          </w:p>
        </w:tc>
      </w:tr>
      <w:tr w:rsidR="00464534" w:rsidRPr="00B54FF5" w14:paraId="021654AA" w14:textId="77777777" w:rsidTr="00ED3241">
        <w:trPr>
          <w:jc w:val="center"/>
        </w:trPr>
        <w:tc>
          <w:tcPr>
            <w:tcW w:w="2217" w:type="dxa"/>
          </w:tcPr>
          <w:p w14:paraId="1AD5E200" w14:textId="77777777" w:rsidR="00464534" w:rsidRPr="0016361A" w:rsidRDefault="00464534" w:rsidP="00ED3241">
            <w:pPr>
              <w:pStyle w:val="TAL"/>
            </w:pPr>
            <w:proofErr w:type="spellStart"/>
            <w:r>
              <w:t>SupportedFeatures</w:t>
            </w:r>
            <w:proofErr w:type="spellEnd"/>
          </w:p>
        </w:tc>
        <w:tc>
          <w:tcPr>
            <w:tcW w:w="1848" w:type="dxa"/>
          </w:tcPr>
          <w:p w14:paraId="1A4BCF94" w14:textId="77777777" w:rsidR="00464534" w:rsidRPr="0016361A" w:rsidRDefault="00464534" w:rsidP="00ED324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9670F5E" w14:textId="77777777" w:rsidR="00464534" w:rsidRPr="0016361A" w:rsidRDefault="00464534" w:rsidP="00ED3241">
            <w:pPr>
              <w:pStyle w:val="TAL"/>
              <w:rPr>
                <w:rFonts w:cs="Arial"/>
                <w:szCs w:val="18"/>
              </w:rPr>
            </w:pPr>
            <w:r>
              <w:t>Used to negotiate the applicability of the optional features defined in table 5.8-1.</w:t>
            </w:r>
          </w:p>
        </w:tc>
        <w:tc>
          <w:tcPr>
            <w:tcW w:w="1988" w:type="dxa"/>
          </w:tcPr>
          <w:p w14:paraId="31C5889A" w14:textId="77777777" w:rsidR="00464534" w:rsidRPr="0016361A" w:rsidRDefault="00464534" w:rsidP="00ED3241">
            <w:pPr>
              <w:pStyle w:val="TAL"/>
              <w:rPr>
                <w:rFonts w:cs="Arial"/>
                <w:szCs w:val="18"/>
              </w:rPr>
            </w:pPr>
          </w:p>
        </w:tc>
      </w:tr>
      <w:tr w:rsidR="00464534" w:rsidRPr="00B54FF5" w14:paraId="0B1A0CED" w14:textId="77777777" w:rsidTr="00ED3241">
        <w:trPr>
          <w:jc w:val="center"/>
        </w:trPr>
        <w:tc>
          <w:tcPr>
            <w:tcW w:w="2217" w:type="dxa"/>
          </w:tcPr>
          <w:p w14:paraId="2DBAB3A2" w14:textId="77777777" w:rsidR="00464534" w:rsidRDefault="00464534" w:rsidP="00ED3241">
            <w:pPr>
              <w:pStyle w:val="TAL"/>
            </w:pPr>
            <w:proofErr w:type="spellStart"/>
            <w:r>
              <w:rPr>
                <w:lang w:eastAsia="zh-CN"/>
              </w:rPr>
              <w:t>TimeSyncExposureConfig</w:t>
            </w:r>
            <w:proofErr w:type="spellEnd"/>
          </w:p>
        </w:tc>
        <w:tc>
          <w:tcPr>
            <w:tcW w:w="1848" w:type="dxa"/>
          </w:tcPr>
          <w:p w14:paraId="6E8A1855" w14:textId="77777777" w:rsidR="00464534" w:rsidRDefault="00464534" w:rsidP="00ED324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42D4547D" w14:textId="77777777" w:rsidR="00464534" w:rsidRDefault="00464534" w:rsidP="00ED3241">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66BA108E" w14:textId="77777777" w:rsidR="00464534" w:rsidRPr="0016361A" w:rsidRDefault="00464534" w:rsidP="00ED3241">
            <w:pPr>
              <w:pStyle w:val="TAL"/>
              <w:rPr>
                <w:rFonts w:cs="Arial"/>
                <w:szCs w:val="18"/>
              </w:rPr>
            </w:pPr>
          </w:p>
        </w:tc>
      </w:tr>
      <w:tr w:rsidR="00464534" w:rsidRPr="00B54FF5" w14:paraId="4315A9BA" w14:textId="77777777" w:rsidTr="00ED3241">
        <w:trPr>
          <w:jc w:val="center"/>
        </w:trPr>
        <w:tc>
          <w:tcPr>
            <w:tcW w:w="2217" w:type="dxa"/>
          </w:tcPr>
          <w:p w14:paraId="016EA4D0" w14:textId="77777777" w:rsidR="00464534" w:rsidRDefault="00464534" w:rsidP="00ED3241">
            <w:pPr>
              <w:pStyle w:val="TAL"/>
              <w:rPr>
                <w:lang w:eastAsia="zh-CN"/>
              </w:rPr>
            </w:pPr>
            <w:r>
              <w:rPr>
                <w:noProof/>
              </w:rPr>
              <w:t>TimeSyncServStatus</w:t>
            </w:r>
          </w:p>
        </w:tc>
        <w:tc>
          <w:tcPr>
            <w:tcW w:w="1848" w:type="dxa"/>
          </w:tcPr>
          <w:p w14:paraId="0CB56255" w14:textId="77777777" w:rsidR="00464534" w:rsidRDefault="00464534" w:rsidP="00ED324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58A1526" w14:textId="77777777" w:rsidR="00464534" w:rsidRDefault="00464534" w:rsidP="00ED3241">
            <w:pPr>
              <w:pStyle w:val="TAL"/>
              <w:rPr>
                <w:rFonts w:cs="Arial"/>
                <w:szCs w:val="18"/>
                <w:lang w:eastAsia="zh-CN"/>
              </w:rPr>
            </w:pPr>
            <w:r>
              <w:rPr>
                <w:rFonts w:cs="Arial"/>
                <w:szCs w:val="18"/>
                <w:lang w:eastAsia="zh-CN"/>
              </w:rPr>
              <w:t>Indicates the time synchronization status updates.</w:t>
            </w:r>
          </w:p>
        </w:tc>
        <w:tc>
          <w:tcPr>
            <w:tcW w:w="1988" w:type="dxa"/>
          </w:tcPr>
          <w:p w14:paraId="3D5A0F9C" w14:textId="77777777" w:rsidR="00464534" w:rsidRPr="0016361A" w:rsidRDefault="00464534" w:rsidP="00ED3241">
            <w:pPr>
              <w:pStyle w:val="TAL"/>
              <w:rPr>
                <w:rFonts w:cs="Arial"/>
                <w:szCs w:val="18"/>
              </w:rPr>
            </w:pPr>
            <w:proofErr w:type="spellStart"/>
            <w:r w:rsidRPr="00D673D6">
              <w:t>NetTimeSyncStatus</w:t>
            </w:r>
            <w:proofErr w:type="spellEnd"/>
          </w:p>
        </w:tc>
      </w:tr>
      <w:tr w:rsidR="00464534" w:rsidRPr="00B54FF5" w14:paraId="51080431" w14:textId="77777777" w:rsidTr="00ED3241">
        <w:trPr>
          <w:jc w:val="center"/>
        </w:trPr>
        <w:tc>
          <w:tcPr>
            <w:tcW w:w="2217" w:type="dxa"/>
          </w:tcPr>
          <w:p w14:paraId="311D22D5" w14:textId="77777777" w:rsidR="00464534" w:rsidRPr="0016361A" w:rsidRDefault="00464534" w:rsidP="00ED3241">
            <w:pPr>
              <w:pStyle w:val="TAL"/>
            </w:pPr>
            <w:r>
              <w:rPr>
                <w:noProof/>
                <w:lang w:eastAsia="zh-CN"/>
              </w:rPr>
              <w:t>Uinteger</w:t>
            </w:r>
          </w:p>
        </w:tc>
        <w:tc>
          <w:tcPr>
            <w:tcW w:w="1848" w:type="dxa"/>
          </w:tcPr>
          <w:p w14:paraId="45CE0C30" w14:textId="77777777" w:rsidR="00464534" w:rsidRPr="0016361A" w:rsidRDefault="00464534" w:rsidP="00ED3241">
            <w:pPr>
              <w:pStyle w:val="TAL"/>
            </w:pPr>
            <w:r>
              <w:rPr>
                <w:noProof/>
              </w:rPr>
              <w:t>3GPP TS 29.571 [</w:t>
            </w:r>
            <w:r>
              <w:t>15</w:t>
            </w:r>
            <w:r>
              <w:rPr>
                <w:noProof/>
              </w:rPr>
              <w:t>]</w:t>
            </w:r>
          </w:p>
        </w:tc>
        <w:tc>
          <w:tcPr>
            <w:tcW w:w="3371" w:type="dxa"/>
          </w:tcPr>
          <w:p w14:paraId="0CB659DE" w14:textId="77777777" w:rsidR="00464534" w:rsidRPr="0016361A" w:rsidRDefault="00464534" w:rsidP="00ED3241">
            <w:pPr>
              <w:pStyle w:val="TAL"/>
              <w:rPr>
                <w:rFonts w:cs="Arial"/>
                <w:szCs w:val="18"/>
              </w:rPr>
            </w:pPr>
            <w:r>
              <w:rPr>
                <w:rFonts w:cs="Arial"/>
                <w:noProof/>
                <w:szCs w:val="18"/>
              </w:rPr>
              <w:t>Unsigned integer.</w:t>
            </w:r>
          </w:p>
        </w:tc>
        <w:tc>
          <w:tcPr>
            <w:tcW w:w="1988" w:type="dxa"/>
          </w:tcPr>
          <w:p w14:paraId="4AA2579D" w14:textId="77777777" w:rsidR="00464534" w:rsidRPr="0016361A" w:rsidRDefault="00464534" w:rsidP="00ED3241">
            <w:pPr>
              <w:pStyle w:val="TAL"/>
              <w:rPr>
                <w:rFonts w:cs="Arial"/>
                <w:szCs w:val="18"/>
              </w:rPr>
            </w:pPr>
          </w:p>
        </w:tc>
      </w:tr>
      <w:tr w:rsidR="00464534" w:rsidRPr="00B54FF5" w14:paraId="355285DE" w14:textId="77777777" w:rsidTr="00ED3241">
        <w:trPr>
          <w:jc w:val="center"/>
        </w:trPr>
        <w:tc>
          <w:tcPr>
            <w:tcW w:w="2217" w:type="dxa"/>
          </w:tcPr>
          <w:p w14:paraId="3B95A3B1" w14:textId="77777777" w:rsidR="00464534" w:rsidRDefault="00464534" w:rsidP="00ED3241">
            <w:pPr>
              <w:pStyle w:val="TAL"/>
              <w:rPr>
                <w:noProof/>
                <w:lang w:eastAsia="zh-CN"/>
              </w:rPr>
            </w:pPr>
            <w:r>
              <w:rPr>
                <w:rFonts w:hint="eastAsia"/>
                <w:lang w:eastAsia="zh-CN"/>
              </w:rPr>
              <w:t>U</w:t>
            </w:r>
            <w:r>
              <w:rPr>
                <w:lang w:eastAsia="zh-CN"/>
              </w:rPr>
              <w:t>int64</w:t>
            </w:r>
          </w:p>
        </w:tc>
        <w:tc>
          <w:tcPr>
            <w:tcW w:w="1848" w:type="dxa"/>
          </w:tcPr>
          <w:p w14:paraId="76B5999C" w14:textId="77777777" w:rsidR="00464534" w:rsidRDefault="00464534" w:rsidP="00ED3241">
            <w:pPr>
              <w:pStyle w:val="TAL"/>
              <w:rPr>
                <w:noProof/>
              </w:rPr>
            </w:pPr>
            <w:r>
              <w:t>3GPP TS 29.571 [15]</w:t>
            </w:r>
          </w:p>
        </w:tc>
        <w:tc>
          <w:tcPr>
            <w:tcW w:w="3371" w:type="dxa"/>
          </w:tcPr>
          <w:p w14:paraId="2FD2ED7C" w14:textId="77777777" w:rsidR="00464534" w:rsidRDefault="00464534" w:rsidP="00ED3241">
            <w:pPr>
              <w:pStyle w:val="TAL"/>
              <w:rPr>
                <w:rFonts w:cs="Arial"/>
                <w:noProof/>
                <w:szCs w:val="18"/>
              </w:rPr>
            </w:pPr>
          </w:p>
        </w:tc>
        <w:tc>
          <w:tcPr>
            <w:tcW w:w="1988" w:type="dxa"/>
          </w:tcPr>
          <w:p w14:paraId="49ED729B" w14:textId="77777777" w:rsidR="00464534" w:rsidRPr="0016361A" w:rsidRDefault="00464534" w:rsidP="00ED3241">
            <w:pPr>
              <w:pStyle w:val="TAL"/>
              <w:rPr>
                <w:rFonts w:cs="Arial"/>
                <w:szCs w:val="18"/>
              </w:rPr>
            </w:pPr>
          </w:p>
        </w:tc>
      </w:tr>
      <w:tr w:rsidR="00464534" w:rsidRPr="00B54FF5" w14:paraId="5457918C" w14:textId="77777777" w:rsidTr="00ED3241">
        <w:trPr>
          <w:jc w:val="center"/>
        </w:trPr>
        <w:tc>
          <w:tcPr>
            <w:tcW w:w="2217" w:type="dxa"/>
          </w:tcPr>
          <w:p w14:paraId="39E65C28" w14:textId="77777777" w:rsidR="00464534" w:rsidRPr="0016361A" w:rsidRDefault="00464534" w:rsidP="00ED3241">
            <w:pPr>
              <w:pStyle w:val="TAL"/>
            </w:pPr>
            <w:r>
              <w:rPr>
                <w:lang w:eastAsia="zh-CN"/>
              </w:rPr>
              <w:t>Uri</w:t>
            </w:r>
          </w:p>
        </w:tc>
        <w:tc>
          <w:tcPr>
            <w:tcW w:w="1848" w:type="dxa"/>
          </w:tcPr>
          <w:p w14:paraId="556A4172" w14:textId="77777777" w:rsidR="00464534" w:rsidRPr="0016361A" w:rsidRDefault="00464534" w:rsidP="00ED324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85DA73A" w14:textId="77777777" w:rsidR="00464534" w:rsidRPr="0016361A" w:rsidRDefault="00464534" w:rsidP="00ED3241">
            <w:pPr>
              <w:pStyle w:val="TAL"/>
              <w:rPr>
                <w:rFonts w:cs="Arial"/>
                <w:szCs w:val="18"/>
              </w:rPr>
            </w:pPr>
            <w:r>
              <w:rPr>
                <w:rFonts w:cs="Arial" w:hint="eastAsia"/>
                <w:szCs w:val="18"/>
                <w:lang w:eastAsia="zh-CN"/>
              </w:rPr>
              <w:t>Identifies a referenced resource.</w:t>
            </w:r>
          </w:p>
        </w:tc>
        <w:tc>
          <w:tcPr>
            <w:tcW w:w="1988" w:type="dxa"/>
          </w:tcPr>
          <w:p w14:paraId="6BE53CBA" w14:textId="77777777" w:rsidR="00464534" w:rsidRPr="0016361A" w:rsidRDefault="00464534" w:rsidP="00ED3241">
            <w:pPr>
              <w:pStyle w:val="TAL"/>
              <w:rPr>
                <w:rFonts w:cs="Arial"/>
                <w:szCs w:val="18"/>
              </w:rPr>
            </w:pPr>
          </w:p>
        </w:tc>
      </w:tr>
    </w:tbl>
    <w:p w14:paraId="3E7789F1" w14:textId="77777777" w:rsidR="00464534" w:rsidRDefault="00464534" w:rsidP="00464534"/>
    <w:p w14:paraId="0AF3B37A" w14:textId="2DBE8151" w:rsidR="00464534" w:rsidDel="00464534" w:rsidRDefault="00464534" w:rsidP="00464534">
      <w:pPr>
        <w:pStyle w:val="EditorsNote"/>
        <w:rPr>
          <w:del w:id="23" w:author="Bhaskar Paul (Nokia)" w:date="2023-08-02T19:01:00Z"/>
        </w:rPr>
      </w:pPr>
      <w:del w:id="24" w:author="Bhaskar Paul (Nokia)" w:date="2023-08-02T19:01:00Z">
        <w:r w:rsidRPr="00A12A18" w:rsidDel="00464534">
          <w:delText>Editor’s Note: It is FFS to use common data types for "ClkQltDetLvl"</w:delText>
        </w:r>
        <w:r w:rsidDel="00464534">
          <w:delText xml:space="preserve"> and </w:delText>
        </w:r>
        <w:r w:rsidRPr="00A12A18" w:rsidDel="00464534">
          <w:delText>"</w:delText>
        </w:r>
        <w:r w:rsidDel="00464534">
          <w:delText>TimeSyncServStatus</w:delText>
        </w:r>
        <w:r w:rsidRPr="00A12A18" w:rsidDel="00464534">
          <w:delText>"</w:delText>
        </w:r>
        <w:r w:rsidDel="00464534">
          <w:delText xml:space="preserve"> </w:delText>
        </w:r>
        <w:r w:rsidRPr="00A12A18" w:rsidDel="00464534">
          <w:delText>if such data types are defined in 3GPP TS 29.571.</w:delText>
        </w:r>
      </w:del>
    </w:p>
    <w:p w14:paraId="17AF7A0C" w14:textId="3253314D" w:rsidR="00B8232B" w:rsidRPr="0097474C" w:rsidRDefault="00B8232B" w:rsidP="00B823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sidR="0046453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AA6A3B">
        <w:rPr>
          <w:rFonts w:ascii="Arial" w:hAnsi="Arial" w:cs="Arial"/>
          <w:color w:val="FF0000"/>
          <w:sz w:val="28"/>
          <w:szCs w:val="28"/>
          <w:lang w:val="en-US"/>
        </w:rPr>
        <w:t>change * * * *</w:t>
      </w:r>
    </w:p>
    <w:p w14:paraId="49FC5C0A" w14:textId="77777777" w:rsidR="00464534" w:rsidRDefault="00464534" w:rsidP="00464534">
      <w:pPr>
        <w:pStyle w:val="Heading5"/>
      </w:pPr>
      <w:bookmarkStart w:id="25" w:name="_Toc94261421"/>
      <w:bookmarkStart w:id="26" w:name="_Toc104199073"/>
      <w:bookmarkStart w:id="27" w:name="_Toc104489509"/>
      <w:bookmarkStart w:id="28" w:name="_Toc138762338"/>
      <w:r>
        <w:lastRenderedPageBreak/>
        <w:t>6.1.6.2.8</w:t>
      </w:r>
      <w:r>
        <w:tab/>
        <w:t xml:space="preserve">Type: </w:t>
      </w:r>
      <w:bookmarkEnd w:id="25"/>
      <w:proofErr w:type="spellStart"/>
      <w:r>
        <w:rPr>
          <w:lang w:eastAsia="zh-CN"/>
        </w:rPr>
        <w:t>StateOfConfiguration</w:t>
      </w:r>
      <w:bookmarkEnd w:id="26"/>
      <w:bookmarkEnd w:id="27"/>
      <w:bookmarkEnd w:id="28"/>
      <w:proofErr w:type="spellEnd"/>
    </w:p>
    <w:p w14:paraId="7163C7DE" w14:textId="77777777" w:rsidR="00464534" w:rsidRDefault="00464534" w:rsidP="00464534">
      <w:pPr>
        <w:pStyle w:val="TH"/>
      </w:pPr>
      <w:r>
        <w:rPr>
          <w:noProof/>
        </w:rPr>
        <w:t>Table </w:t>
      </w:r>
      <w:r>
        <w:t xml:space="preserve">6.1.6.2.8-1: </w:t>
      </w:r>
      <w:r>
        <w:rPr>
          <w:noProof/>
        </w:rPr>
        <w:t xml:space="preserve">Definition of type </w:t>
      </w:r>
      <w:proofErr w:type="spellStart"/>
      <w:r>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64534" w14:paraId="696723F4" w14:textId="77777777" w:rsidTr="00ED3241">
        <w:trPr>
          <w:jc w:val="center"/>
        </w:trPr>
        <w:tc>
          <w:tcPr>
            <w:tcW w:w="1486" w:type="dxa"/>
            <w:shd w:val="clear" w:color="auto" w:fill="C0C0C0"/>
            <w:hideMark/>
          </w:tcPr>
          <w:p w14:paraId="1BF7807E" w14:textId="77777777" w:rsidR="00464534" w:rsidRDefault="00464534" w:rsidP="00ED3241">
            <w:pPr>
              <w:pStyle w:val="TAH"/>
            </w:pPr>
            <w:r>
              <w:t>Attribute name</w:t>
            </w:r>
          </w:p>
        </w:tc>
        <w:tc>
          <w:tcPr>
            <w:tcW w:w="2033" w:type="dxa"/>
            <w:shd w:val="clear" w:color="auto" w:fill="C0C0C0"/>
            <w:hideMark/>
          </w:tcPr>
          <w:p w14:paraId="01092A88" w14:textId="77777777" w:rsidR="00464534" w:rsidRDefault="00464534" w:rsidP="00ED3241">
            <w:pPr>
              <w:pStyle w:val="TAH"/>
            </w:pPr>
            <w:r>
              <w:t>Data type</w:t>
            </w:r>
          </w:p>
        </w:tc>
        <w:tc>
          <w:tcPr>
            <w:tcW w:w="425" w:type="dxa"/>
            <w:shd w:val="clear" w:color="auto" w:fill="C0C0C0"/>
            <w:hideMark/>
          </w:tcPr>
          <w:p w14:paraId="57B16531" w14:textId="77777777" w:rsidR="00464534" w:rsidRDefault="00464534" w:rsidP="00ED3241">
            <w:pPr>
              <w:pStyle w:val="TAH"/>
            </w:pPr>
            <w:r>
              <w:t>P</w:t>
            </w:r>
          </w:p>
        </w:tc>
        <w:tc>
          <w:tcPr>
            <w:tcW w:w="1086" w:type="dxa"/>
            <w:shd w:val="clear" w:color="auto" w:fill="C0C0C0"/>
            <w:hideMark/>
          </w:tcPr>
          <w:p w14:paraId="4B83F513" w14:textId="77777777" w:rsidR="00464534" w:rsidRDefault="00464534" w:rsidP="00ED3241">
            <w:pPr>
              <w:pStyle w:val="TAH"/>
              <w:jc w:val="left"/>
            </w:pPr>
            <w:r>
              <w:t>Cardinality</w:t>
            </w:r>
          </w:p>
        </w:tc>
        <w:tc>
          <w:tcPr>
            <w:tcW w:w="2693" w:type="dxa"/>
            <w:shd w:val="clear" w:color="auto" w:fill="C0C0C0"/>
            <w:hideMark/>
          </w:tcPr>
          <w:p w14:paraId="205DAAE7" w14:textId="77777777" w:rsidR="00464534" w:rsidRDefault="00464534" w:rsidP="00ED3241">
            <w:pPr>
              <w:pStyle w:val="TAH"/>
              <w:rPr>
                <w:rFonts w:cs="Arial"/>
                <w:szCs w:val="18"/>
              </w:rPr>
            </w:pPr>
            <w:r>
              <w:rPr>
                <w:rFonts w:cs="Arial"/>
                <w:szCs w:val="18"/>
              </w:rPr>
              <w:t>Description</w:t>
            </w:r>
          </w:p>
        </w:tc>
        <w:tc>
          <w:tcPr>
            <w:tcW w:w="2054" w:type="dxa"/>
            <w:shd w:val="clear" w:color="auto" w:fill="C0C0C0"/>
          </w:tcPr>
          <w:p w14:paraId="447220F5" w14:textId="77777777" w:rsidR="00464534" w:rsidRDefault="00464534" w:rsidP="00ED3241">
            <w:pPr>
              <w:pStyle w:val="TAH"/>
              <w:rPr>
                <w:rFonts w:cs="Arial"/>
                <w:szCs w:val="18"/>
              </w:rPr>
            </w:pPr>
            <w:r>
              <w:rPr>
                <w:rFonts w:cs="Arial"/>
                <w:szCs w:val="18"/>
              </w:rPr>
              <w:t>Applicability</w:t>
            </w:r>
          </w:p>
        </w:tc>
      </w:tr>
      <w:tr w:rsidR="00464534" w14:paraId="6CF1A859" w14:textId="77777777" w:rsidTr="00ED3241">
        <w:trPr>
          <w:jc w:val="center"/>
        </w:trPr>
        <w:tc>
          <w:tcPr>
            <w:tcW w:w="1486" w:type="dxa"/>
          </w:tcPr>
          <w:p w14:paraId="34DB3663" w14:textId="77777777" w:rsidR="00464534" w:rsidRPr="0026494C" w:rsidRDefault="00464534" w:rsidP="00ED3241">
            <w:pPr>
              <w:pStyle w:val="TAL"/>
              <w:rPr>
                <w:lang w:eastAsia="zh-CN"/>
              </w:rPr>
            </w:pPr>
            <w:proofErr w:type="spellStart"/>
            <w:r>
              <w:rPr>
                <w:lang w:eastAsia="zh-CN"/>
              </w:rPr>
              <w:t>stateOfNwtt</w:t>
            </w:r>
            <w:proofErr w:type="spellEnd"/>
          </w:p>
        </w:tc>
        <w:tc>
          <w:tcPr>
            <w:tcW w:w="2033" w:type="dxa"/>
          </w:tcPr>
          <w:p w14:paraId="58C23946" w14:textId="77777777" w:rsidR="00464534" w:rsidRDefault="00464534" w:rsidP="00ED3241">
            <w:pPr>
              <w:pStyle w:val="TAL"/>
              <w:rPr>
                <w:lang w:eastAsia="zh-CN"/>
              </w:rPr>
            </w:pPr>
            <w:proofErr w:type="spellStart"/>
            <w:r>
              <w:rPr>
                <w:rFonts w:hint="eastAsia"/>
                <w:lang w:eastAsia="zh-CN"/>
              </w:rPr>
              <w:t>b</w:t>
            </w:r>
            <w:r>
              <w:rPr>
                <w:lang w:eastAsia="zh-CN"/>
              </w:rPr>
              <w:t>oolean</w:t>
            </w:r>
            <w:proofErr w:type="spellEnd"/>
          </w:p>
        </w:tc>
        <w:tc>
          <w:tcPr>
            <w:tcW w:w="425" w:type="dxa"/>
          </w:tcPr>
          <w:p w14:paraId="2E1C0CF2" w14:textId="77777777" w:rsidR="00464534" w:rsidRDefault="00464534" w:rsidP="00ED3241">
            <w:pPr>
              <w:pStyle w:val="TAC"/>
              <w:rPr>
                <w:lang w:eastAsia="zh-CN"/>
              </w:rPr>
            </w:pPr>
            <w:r>
              <w:rPr>
                <w:lang w:eastAsia="zh-CN"/>
              </w:rPr>
              <w:t>O</w:t>
            </w:r>
          </w:p>
        </w:tc>
        <w:tc>
          <w:tcPr>
            <w:tcW w:w="1086" w:type="dxa"/>
          </w:tcPr>
          <w:p w14:paraId="05296394" w14:textId="77777777" w:rsidR="00464534" w:rsidRDefault="00464534" w:rsidP="00ED3241">
            <w:pPr>
              <w:pStyle w:val="TAL"/>
              <w:rPr>
                <w:lang w:eastAsia="zh-CN"/>
              </w:rPr>
            </w:pPr>
            <w:r>
              <w:rPr>
                <w:rFonts w:hint="eastAsia"/>
                <w:lang w:eastAsia="zh-CN"/>
              </w:rPr>
              <w:t>0</w:t>
            </w:r>
            <w:r>
              <w:rPr>
                <w:lang w:eastAsia="zh-CN"/>
              </w:rPr>
              <w:t>..1</w:t>
            </w:r>
          </w:p>
        </w:tc>
        <w:tc>
          <w:tcPr>
            <w:tcW w:w="2693" w:type="dxa"/>
          </w:tcPr>
          <w:p w14:paraId="1FDDD911" w14:textId="77777777" w:rsidR="00464534" w:rsidRDefault="00464534" w:rsidP="00ED3241">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w:t>
            </w:r>
          </w:p>
        </w:tc>
        <w:tc>
          <w:tcPr>
            <w:tcW w:w="2054" w:type="dxa"/>
          </w:tcPr>
          <w:p w14:paraId="1CDD32C6" w14:textId="77777777" w:rsidR="00464534" w:rsidRDefault="00464534" w:rsidP="00ED3241">
            <w:pPr>
              <w:pStyle w:val="TAL"/>
            </w:pPr>
          </w:p>
        </w:tc>
      </w:tr>
      <w:tr w:rsidR="00464534" w14:paraId="0FD7D28D" w14:textId="77777777" w:rsidTr="00ED3241">
        <w:trPr>
          <w:jc w:val="center"/>
        </w:trPr>
        <w:tc>
          <w:tcPr>
            <w:tcW w:w="1486" w:type="dxa"/>
          </w:tcPr>
          <w:p w14:paraId="0DD4570B" w14:textId="77777777" w:rsidR="00464534" w:rsidRDefault="00464534" w:rsidP="00ED3241">
            <w:pPr>
              <w:pStyle w:val="TAL"/>
              <w:rPr>
                <w:lang w:eastAsia="zh-CN"/>
              </w:rPr>
            </w:pPr>
            <w:proofErr w:type="spellStart"/>
            <w:r>
              <w:rPr>
                <w:lang w:eastAsia="zh-CN"/>
              </w:rPr>
              <w:t>stateOfDstts</w:t>
            </w:r>
            <w:proofErr w:type="spellEnd"/>
          </w:p>
        </w:tc>
        <w:tc>
          <w:tcPr>
            <w:tcW w:w="2033" w:type="dxa"/>
          </w:tcPr>
          <w:p w14:paraId="261C0C73" w14:textId="77777777" w:rsidR="00464534" w:rsidRDefault="00464534" w:rsidP="00ED3241">
            <w:pPr>
              <w:pStyle w:val="TAL"/>
              <w:rPr>
                <w:lang w:eastAsia="zh-CN"/>
              </w:rPr>
            </w:pPr>
            <w:r>
              <w:rPr>
                <w:lang w:eastAsia="zh-CN"/>
              </w:rPr>
              <w:t>array(</w:t>
            </w:r>
            <w:proofErr w:type="spellStart"/>
            <w:r w:rsidRPr="008018F5">
              <w:rPr>
                <w:lang w:eastAsia="zh-CN"/>
              </w:rPr>
              <w:t>S</w:t>
            </w:r>
            <w:r>
              <w:rPr>
                <w:lang w:eastAsia="zh-CN"/>
              </w:rPr>
              <w:t>t</w:t>
            </w:r>
            <w:r w:rsidRPr="008018F5">
              <w:rPr>
                <w:lang w:eastAsia="zh-CN"/>
              </w:rPr>
              <w:t>ateOfDstt</w:t>
            </w:r>
            <w:proofErr w:type="spellEnd"/>
            <w:r>
              <w:rPr>
                <w:lang w:eastAsia="zh-CN"/>
              </w:rPr>
              <w:t>)</w:t>
            </w:r>
          </w:p>
        </w:tc>
        <w:tc>
          <w:tcPr>
            <w:tcW w:w="425" w:type="dxa"/>
          </w:tcPr>
          <w:p w14:paraId="1D166E3F" w14:textId="77777777" w:rsidR="00464534" w:rsidRDefault="00464534" w:rsidP="00ED3241">
            <w:pPr>
              <w:pStyle w:val="TAC"/>
              <w:rPr>
                <w:noProof/>
              </w:rPr>
            </w:pPr>
            <w:r>
              <w:rPr>
                <w:noProof/>
              </w:rPr>
              <w:t>O</w:t>
            </w:r>
          </w:p>
        </w:tc>
        <w:tc>
          <w:tcPr>
            <w:tcW w:w="1086" w:type="dxa"/>
          </w:tcPr>
          <w:p w14:paraId="009031E5" w14:textId="77777777" w:rsidR="00464534" w:rsidRDefault="00464534" w:rsidP="00ED3241">
            <w:pPr>
              <w:pStyle w:val="TAL"/>
              <w:rPr>
                <w:noProof/>
              </w:rPr>
            </w:pPr>
            <w:r>
              <w:rPr>
                <w:noProof/>
              </w:rPr>
              <w:t>1..N</w:t>
            </w:r>
          </w:p>
        </w:tc>
        <w:tc>
          <w:tcPr>
            <w:tcW w:w="2693" w:type="dxa"/>
          </w:tcPr>
          <w:p w14:paraId="36D6CAD9" w14:textId="77777777" w:rsidR="00464534" w:rsidRDefault="00464534" w:rsidP="00ED3241">
            <w:pPr>
              <w:pStyle w:val="TAL"/>
              <w:rPr>
                <w:noProof/>
                <w:lang w:eastAsia="zh-CN"/>
              </w:rPr>
            </w:pPr>
            <w:r w:rsidRPr="008C7804">
              <w:rPr>
                <w:lang w:eastAsia="zh-CN"/>
              </w:rPr>
              <w:t>Contains the PTP port states of the DS-TT(s).</w:t>
            </w:r>
          </w:p>
        </w:tc>
        <w:tc>
          <w:tcPr>
            <w:tcW w:w="2054" w:type="dxa"/>
          </w:tcPr>
          <w:p w14:paraId="6930CA90" w14:textId="77777777" w:rsidR="00464534" w:rsidRDefault="00464534" w:rsidP="00ED3241">
            <w:pPr>
              <w:pStyle w:val="TAL"/>
            </w:pPr>
          </w:p>
        </w:tc>
      </w:tr>
      <w:tr w:rsidR="00464534" w14:paraId="7B210222" w14:textId="77777777" w:rsidTr="00ED3241">
        <w:trPr>
          <w:jc w:val="center"/>
        </w:trPr>
        <w:tc>
          <w:tcPr>
            <w:tcW w:w="1486" w:type="dxa"/>
          </w:tcPr>
          <w:p w14:paraId="65B535B3" w14:textId="77777777" w:rsidR="00464534" w:rsidRDefault="00464534" w:rsidP="00ED3241">
            <w:pPr>
              <w:pStyle w:val="TAL"/>
              <w:rPr>
                <w:lang w:eastAsia="zh-CN"/>
              </w:rPr>
            </w:pPr>
            <w:proofErr w:type="spellStart"/>
            <w:r>
              <w:rPr>
                <w:rFonts w:cs="Arial"/>
                <w:szCs w:val="18"/>
                <w:lang w:eastAsia="ja-JP"/>
              </w:rPr>
              <w:t>clkQltAcptCriRes</w:t>
            </w:r>
            <w:proofErr w:type="spellEnd"/>
          </w:p>
        </w:tc>
        <w:tc>
          <w:tcPr>
            <w:tcW w:w="2033" w:type="dxa"/>
          </w:tcPr>
          <w:p w14:paraId="73DA02FE" w14:textId="77777777" w:rsidR="00464534" w:rsidRDefault="00464534" w:rsidP="00ED3241">
            <w:pPr>
              <w:pStyle w:val="TAL"/>
              <w:rPr>
                <w:lang w:eastAsia="zh-CN"/>
              </w:rPr>
            </w:pPr>
            <w:r>
              <w:rPr>
                <w:noProof/>
              </w:rPr>
              <w:t>ClkQltDetLvl</w:t>
            </w:r>
          </w:p>
        </w:tc>
        <w:tc>
          <w:tcPr>
            <w:tcW w:w="425" w:type="dxa"/>
          </w:tcPr>
          <w:p w14:paraId="0DB1CADB" w14:textId="77777777" w:rsidR="00464534" w:rsidRDefault="00464534" w:rsidP="00ED3241">
            <w:pPr>
              <w:pStyle w:val="TAC"/>
              <w:rPr>
                <w:noProof/>
              </w:rPr>
            </w:pPr>
            <w:r>
              <w:rPr>
                <w:noProof/>
                <w:lang w:eastAsia="zh-CN"/>
              </w:rPr>
              <w:t>C</w:t>
            </w:r>
          </w:p>
        </w:tc>
        <w:tc>
          <w:tcPr>
            <w:tcW w:w="1086" w:type="dxa"/>
          </w:tcPr>
          <w:p w14:paraId="78BFDB58" w14:textId="77777777" w:rsidR="00464534" w:rsidRDefault="00464534" w:rsidP="00ED3241">
            <w:pPr>
              <w:pStyle w:val="TAL"/>
              <w:rPr>
                <w:noProof/>
              </w:rPr>
            </w:pPr>
            <w:r>
              <w:rPr>
                <w:noProof/>
                <w:lang w:eastAsia="zh-CN"/>
              </w:rPr>
              <w:t>0..1</w:t>
            </w:r>
          </w:p>
        </w:tc>
        <w:tc>
          <w:tcPr>
            <w:tcW w:w="2693" w:type="dxa"/>
          </w:tcPr>
          <w:p w14:paraId="734EAA1D" w14:textId="77777777" w:rsidR="00464534" w:rsidRPr="00FB0283" w:rsidRDefault="00464534" w:rsidP="00ED3241">
            <w:pPr>
              <w:pStyle w:val="TAL"/>
            </w:pPr>
            <w:r w:rsidRPr="00FB0283">
              <w:t xml:space="preserve">Indicates if the clock quality acceptance criteria for the service can be met or not. </w:t>
            </w:r>
            <w:r w:rsidRPr="00FB0283">
              <w:br/>
              <w:t>A</w:t>
            </w:r>
            <w:r>
              <w:t>CCEPTABLE</w:t>
            </w:r>
            <w:r w:rsidRPr="00FB0283">
              <w:t xml:space="preserve"> = PTP port meets the clock quality acceptance criteria.</w:t>
            </w:r>
          </w:p>
          <w:p w14:paraId="2BE11126" w14:textId="77777777" w:rsidR="00464534" w:rsidRPr="008C7804" w:rsidRDefault="00464534" w:rsidP="00ED3241">
            <w:pPr>
              <w:pStyle w:val="TAL"/>
              <w:rPr>
                <w:lang w:eastAsia="zh-CN"/>
              </w:rPr>
            </w:pPr>
            <w:r w:rsidRPr="00FB0283">
              <w:t>N</w:t>
            </w:r>
            <w:r>
              <w:t>ON</w:t>
            </w:r>
            <w:r w:rsidRPr="00FB0283">
              <w:t xml:space="preserve"> A</w:t>
            </w:r>
            <w:r>
              <w:t>CCEPTABLE</w:t>
            </w:r>
            <w:r w:rsidRPr="00FB0283">
              <w:t xml:space="preserve"> = PTP port does not meet the clock quality acceptance criteria.</w:t>
            </w:r>
          </w:p>
        </w:tc>
        <w:tc>
          <w:tcPr>
            <w:tcW w:w="2054" w:type="dxa"/>
          </w:tcPr>
          <w:p w14:paraId="745BA6F5" w14:textId="77777777" w:rsidR="00464534" w:rsidRDefault="00464534" w:rsidP="00ED3241">
            <w:pPr>
              <w:pStyle w:val="TAL"/>
            </w:pPr>
            <w:proofErr w:type="spellStart"/>
            <w:r w:rsidRPr="00E230A0">
              <w:t>NetTimeSyncStatus</w:t>
            </w:r>
            <w:proofErr w:type="spellEnd"/>
          </w:p>
        </w:tc>
      </w:tr>
    </w:tbl>
    <w:p w14:paraId="3C5BB961" w14:textId="77777777" w:rsidR="00464534" w:rsidRDefault="00464534" w:rsidP="00464534">
      <w:pPr>
        <w:rPr>
          <w:rFonts w:eastAsia="SimSun"/>
        </w:rPr>
      </w:pPr>
    </w:p>
    <w:p w14:paraId="25E38ECA" w14:textId="4EA0D6F6" w:rsidR="00464534" w:rsidDel="00464534" w:rsidRDefault="00464534" w:rsidP="00464534">
      <w:pPr>
        <w:pStyle w:val="EditorsNote"/>
        <w:rPr>
          <w:del w:id="29" w:author="Bhaskar Paul (Nokia)" w:date="2023-08-02T19:01:00Z"/>
        </w:rPr>
      </w:pPr>
      <w:del w:id="30" w:author="Bhaskar Paul (Nokia)" w:date="2023-08-02T19:01:00Z">
        <w:r w:rsidRPr="00A12A18" w:rsidDel="00464534">
          <w:delText>Editor’s Note: It is FFS to use common data types for "ClkQltDetLvl"</w:delText>
        </w:r>
        <w:r w:rsidDel="00464534">
          <w:delText xml:space="preserve"> and</w:delText>
        </w:r>
        <w:r w:rsidDel="00464534">
          <w:rPr>
            <w:lang w:eastAsia="zh-CN"/>
          </w:rPr>
          <w:delText xml:space="preserve"> </w:delText>
        </w:r>
        <w:r w:rsidRPr="00A12A18" w:rsidDel="00464534">
          <w:delText>"</w:delText>
        </w:r>
        <w:r w:rsidDel="00464534">
          <w:rPr>
            <w:lang w:eastAsia="zh-CN"/>
          </w:rPr>
          <w:delText>TimeSyncServStatus</w:delText>
        </w:r>
        <w:r w:rsidRPr="00A12A18" w:rsidDel="00464534">
          <w:delText>"</w:delText>
        </w:r>
        <w:r w:rsidDel="00464534">
          <w:delText xml:space="preserve"> </w:delText>
        </w:r>
        <w:r w:rsidRPr="00A12A18" w:rsidDel="00464534">
          <w:delText>if such data types are defined in 3GPP TS 29.571.</w:delText>
        </w:r>
      </w:del>
    </w:p>
    <w:p w14:paraId="25E998FA" w14:textId="2DD63BCC" w:rsidR="00464534" w:rsidRDefault="00464534" w:rsidP="00464534">
      <w:pPr>
        <w:pStyle w:val="EditorsNote"/>
      </w:pPr>
      <w:del w:id="31" w:author="Bhaskar Paul (Nokia)" w:date="2023-08-02T19:01:00Z">
        <w:r w:rsidDel="00464534">
          <w:delText xml:space="preserve">Editor’s Note: It is FFS </w:delText>
        </w:r>
        <w:r w:rsidRPr="00FD79F1" w:rsidDel="00464534">
          <w:delText xml:space="preserve">whether </w:delText>
        </w:r>
        <w:r w:rsidDel="00464534">
          <w:delText>the</w:delText>
        </w:r>
        <w:r w:rsidRPr="00FD79F1" w:rsidDel="00464534">
          <w:delText xml:space="preserve"> information</w:delText>
        </w:r>
        <w:r w:rsidDel="00464534">
          <w:delText xml:space="preserve"> about "timeSyncServStatus"</w:delText>
        </w:r>
        <w:r w:rsidRPr="00FD79F1" w:rsidDel="00464534">
          <w:delText xml:space="preserve"> </w:delText>
        </w:r>
        <w:r w:rsidDel="00464534">
          <w:delText xml:space="preserve">attribute </w:delText>
        </w:r>
        <w:r w:rsidRPr="00FD79F1" w:rsidDel="00464534">
          <w:delText>needs to be included i</w:delText>
        </w:r>
        <w:r w:rsidDel="00464534">
          <w:delText xml:space="preserve">n </w:delText>
        </w:r>
        <w:r w:rsidRPr="00FD79F1" w:rsidDel="00464534">
          <w:delText>th</w:delText>
        </w:r>
        <w:r w:rsidDel="00464534">
          <w:delText>is data type "</w:delText>
        </w:r>
        <w:r w:rsidRPr="008B1C02" w:rsidDel="00464534">
          <w:delText>StateOfConfiguration</w:delText>
        </w:r>
        <w:r w:rsidDel="00464534">
          <w:delText>"</w:delText>
        </w:r>
        <w:r w:rsidRPr="00FD79F1" w:rsidDel="00464534">
          <w:delText xml:space="preserve"> report</w:delText>
        </w:r>
        <w:r w:rsidDel="00464534">
          <w:delText>.</w:delText>
        </w:r>
      </w:del>
    </w:p>
    <w:p w14:paraId="15B9A8A8" w14:textId="21FAEC97" w:rsidR="00464534" w:rsidRPr="0097474C" w:rsidRDefault="00464534" w:rsidP="004645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w:t>
      </w:r>
      <w:r w:rsidRPr="00AA6A3B">
        <w:rPr>
          <w:rFonts w:ascii="Arial" w:hAnsi="Arial" w:cs="Arial"/>
          <w:color w:val="FF0000"/>
          <w:sz w:val="28"/>
          <w:szCs w:val="28"/>
          <w:lang w:val="en-US"/>
        </w:rPr>
        <w:t>change * * * *</w:t>
      </w:r>
    </w:p>
    <w:p w14:paraId="1DEFA58A" w14:textId="77777777" w:rsidR="00464534" w:rsidRDefault="00464534" w:rsidP="00464534">
      <w:pPr>
        <w:pStyle w:val="Heading5"/>
      </w:pPr>
      <w:bookmarkStart w:id="32" w:name="_Toc90658239"/>
      <w:bookmarkStart w:id="33" w:name="_Toc94261422"/>
      <w:bookmarkStart w:id="34" w:name="_Toc104199074"/>
      <w:bookmarkStart w:id="35" w:name="_Toc104489510"/>
      <w:bookmarkStart w:id="36" w:name="_Toc138762339"/>
      <w:r>
        <w:lastRenderedPageBreak/>
        <w:t>6.1.6.2.9</w:t>
      </w:r>
      <w:r>
        <w:tab/>
        <w:t xml:space="preserve">Type: </w:t>
      </w:r>
      <w:proofErr w:type="spellStart"/>
      <w:r>
        <w:t>TimeSyncExposureConfig</w:t>
      </w:r>
      <w:bookmarkEnd w:id="32"/>
      <w:bookmarkEnd w:id="33"/>
      <w:bookmarkEnd w:id="34"/>
      <w:bookmarkEnd w:id="35"/>
      <w:bookmarkEnd w:id="36"/>
      <w:proofErr w:type="spellEnd"/>
    </w:p>
    <w:p w14:paraId="0DAE675E" w14:textId="77777777" w:rsidR="00464534" w:rsidRDefault="00464534" w:rsidP="00464534">
      <w:pPr>
        <w:pStyle w:val="TH"/>
      </w:pPr>
      <w:r>
        <w:rPr>
          <w:noProof/>
        </w:rPr>
        <w:t>Table </w:t>
      </w:r>
      <w:r>
        <w:t>6.1.6.2.</w:t>
      </w:r>
      <w:r>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64534" w14:paraId="53F2E2A4" w14:textId="77777777" w:rsidTr="00ED3241">
        <w:trPr>
          <w:jc w:val="center"/>
        </w:trPr>
        <w:tc>
          <w:tcPr>
            <w:tcW w:w="1486" w:type="dxa"/>
            <w:shd w:val="clear" w:color="auto" w:fill="C0C0C0"/>
            <w:hideMark/>
          </w:tcPr>
          <w:p w14:paraId="76C03884" w14:textId="77777777" w:rsidR="00464534" w:rsidRDefault="00464534" w:rsidP="00ED3241">
            <w:pPr>
              <w:pStyle w:val="TAH"/>
            </w:pPr>
            <w:r>
              <w:t>Attribute name</w:t>
            </w:r>
          </w:p>
        </w:tc>
        <w:tc>
          <w:tcPr>
            <w:tcW w:w="2033" w:type="dxa"/>
            <w:shd w:val="clear" w:color="auto" w:fill="C0C0C0"/>
            <w:hideMark/>
          </w:tcPr>
          <w:p w14:paraId="47452912" w14:textId="77777777" w:rsidR="00464534" w:rsidRDefault="00464534" w:rsidP="00ED3241">
            <w:pPr>
              <w:pStyle w:val="TAH"/>
            </w:pPr>
            <w:r>
              <w:t>Data type</w:t>
            </w:r>
          </w:p>
        </w:tc>
        <w:tc>
          <w:tcPr>
            <w:tcW w:w="425" w:type="dxa"/>
            <w:shd w:val="clear" w:color="auto" w:fill="C0C0C0"/>
            <w:hideMark/>
          </w:tcPr>
          <w:p w14:paraId="434580F7" w14:textId="77777777" w:rsidR="00464534" w:rsidRDefault="00464534" w:rsidP="00ED3241">
            <w:pPr>
              <w:pStyle w:val="TAH"/>
            </w:pPr>
            <w:r>
              <w:t>P</w:t>
            </w:r>
          </w:p>
        </w:tc>
        <w:tc>
          <w:tcPr>
            <w:tcW w:w="1086" w:type="dxa"/>
            <w:shd w:val="clear" w:color="auto" w:fill="C0C0C0"/>
            <w:hideMark/>
          </w:tcPr>
          <w:p w14:paraId="5C714D02" w14:textId="77777777" w:rsidR="00464534" w:rsidRDefault="00464534" w:rsidP="00ED3241">
            <w:pPr>
              <w:pStyle w:val="TAH"/>
              <w:jc w:val="left"/>
            </w:pPr>
            <w:r>
              <w:t>Cardinality</w:t>
            </w:r>
          </w:p>
        </w:tc>
        <w:tc>
          <w:tcPr>
            <w:tcW w:w="2693" w:type="dxa"/>
            <w:shd w:val="clear" w:color="auto" w:fill="C0C0C0"/>
            <w:hideMark/>
          </w:tcPr>
          <w:p w14:paraId="01A4384C" w14:textId="77777777" w:rsidR="00464534" w:rsidRDefault="00464534" w:rsidP="00ED3241">
            <w:pPr>
              <w:pStyle w:val="TAH"/>
              <w:rPr>
                <w:rFonts w:cs="Arial"/>
                <w:szCs w:val="18"/>
              </w:rPr>
            </w:pPr>
            <w:r>
              <w:rPr>
                <w:rFonts w:cs="Arial"/>
                <w:szCs w:val="18"/>
              </w:rPr>
              <w:t>Description</w:t>
            </w:r>
          </w:p>
        </w:tc>
        <w:tc>
          <w:tcPr>
            <w:tcW w:w="2054" w:type="dxa"/>
            <w:shd w:val="clear" w:color="auto" w:fill="C0C0C0"/>
          </w:tcPr>
          <w:p w14:paraId="141064AC" w14:textId="77777777" w:rsidR="00464534" w:rsidRDefault="00464534" w:rsidP="00ED3241">
            <w:pPr>
              <w:pStyle w:val="TAH"/>
              <w:rPr>
                <w:rFonts w:cs="Arial"/>
                <w:szCs w:val="18"/>
              </w:rPr>
            </w:pPr>
            <w:r>
              <w:rPr>
                <w:rFonts w:cs="Arial"/>
                <w:szCs w:val="18"/>
              </w:rPr>
              <w:t>Applicability</w:t>
            </w:r>
          </w:p>
        </w:tc>
      </w:tr>
      <w:tr w:rsidR="00464534" w:rsidDel="00915CB6" w14:paraId="210E819F" w14:textId="77777777" w:rsidTr="00ED3241">
        <w:trPr>
          <w:jc w:val="center"/>
        </w:trPr>
        <w:tc>
          <w:tcPr>
            <w:tcW w:w="1486" w:type="dxa"/>
          </w:tcPr>
          <w:p w14:paraId="27ED8FD9" w14:textId="77777777" w:rsidR="00464534" w:rsidDel="00915CB6" w:rsidRDefault="00464534" w:rsidP="00ED3241">
            <w:pPr>
              <w:pStyle w:val="TAL"/>
            </w:pPr>
            <w:proofErr w:type="spellStart"/>
            <w:r>
              <w:rPr>
                <w:lang w:eastAsia="zh-CN"/>
              </w:rPr>
              <w:t>upNodeId</w:t>
            </w:r>
            <w:proofErr w:type="spellEnd"/>
          </w:p>
        </w:tc>
        <w:tc>
          <w:tcPr>
            <w:tcW w:w="2033" w:type="dxa"/>
          </w:tcPr>
          <w:p w14:paraId="5FB446F4" w14:textId="77777777" w:rsidR="00464534" w:rsidDel="00915CB6" w:rsidRDefault="00464534" w:rsidP="00ED3241">
            <w:pPr>
              <w:pStyle w:val="TAL"/>
            </w:pPr>
            <w:r>
              <w:rPr>
                <w:rFonts w:hint="eastAsia"/>
                <w:lang w:eastAsia="zh-CN"/>
              </w:rPr>
              <w:t>U</w:t>
            </w:r>
            <w:r>
              <w:rPr>
                <w:lang w:eastAsia="zh-CN"/>
              </w:rPr>
              <w:t>int64</w:t>
            </w:r>
          </w:p>
        </w:tc>
        <w:tc>
          <w:tcPr>
            <w:tcW w:w="425" w:type="dxa"/>
          </w:tcPr>
          <w:p w14:paraId="2212F7A7" w14:textId="77777777" w:rsidR="00464534" w:rsidDel="00915CB6" w:rsidRDefault="00464534" w:rsidP="00ED3241">
            <w:pPr>
              <w:pStyle w:val="TAC"/>
            </w:pPr>
            <w:r>
              <w:t>M</w:t>
            </w:r>
          </w:p>
        </w:tc>
        <w:tc>
          <w:tcPr>
            <w:tcW w:w="1086" w:type="dxa"/>
          </w:tcPr>
          <w:p w14:paraId="4CB3828E" w14:textId="77777777" w:rsidR="00464534" w:rsidDel="00915CB6" w:rsidRDefault="00464534" w:rsidP="00ED3241">
            <w:pPr>
              <w:pStyle w:val="TAL"/>
              <w:rPr>
                <w:lang w:eastAsia="zh-CN"/>
              </w:rPr>
            </w:pPr>
            <w:r>
              <w:t>1</w:t>
            </w:r>
          </w:p>
        </w:tc>
        <w:tc>
          <w:tcPr>
            <w:tcW w:w="2693" w:type="dxa"/>
          </w:tcPr>
          <w:p w14:paraId="1DA466F7" w14:textId="77777777" w:rsidR="00464534" w:rsidDel="00915CB6" w:rsidRDefault="00464534" w:rsidP="00ED3241">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70EE25A" w14:textId="77777777" w:rsidR="00464534" w:rsidDel="00915CB6" w:rsidRDefault="00464534" w:rsidP="00ED3241">
            <w:pPr>
              <w:pStyle w:val="TAL"/>
            </w:pPr>
          </w:p>
        </w:tc>
      </w:tr>
      <w:tr w:rsidR="00464534" w14:paraId="144FBD94" w14:textId="77777777" w:rsidTr="00ED3241">
        <w:trPr>
          <w:jc w:val="center"/>
        </w:trPr>
        <w:tc>
          <w:tcPr>
            <w:tcW w:w="1486" w:type="dxa"/>
          </w:tcPr>
          <w:p w14:paraId="448F6BF5" w14:textId="77777777" w:rsidR="00464534" w:rsidRDefault="00464534" w:rsidP="00ED3241">
            <w:pPr>
              <w:pStyle w:val="TAL"/>
            </w:pPr>
            <w:proofErr w:type="spellStart"/>
            <w:r>
              <w:t>reqPtpIns</w:t>
            </w:r>
            <w:proofErr w:type="spellEnd"/>
          </w:p>
        </w:tc>
        <w:tc>
          <w:tcPr>
            <w:tcW w:w="2033" w:type="dxa"/>
          </w:tcPr>
          <w:p w14:paraId="4D2D5C83" w14:textId="77777777" w:rsidR="00464534" w:rsidRDefault="00464534" w:rsidP="00ED3241">
            <w:pPr>
              <w:pStyle w:val="TAL"/>
            </w:pPr>
            <w:proofErr w:type="spellStart"/>
            <w:r>
              <w:rPr>
                <w:lang w:eastAsia="zh-CN"/>
              </w:rPr>
              <w:t>PtpInstance</w:t>
            </w:r>
            <w:proofErr w:type="spellEnd"/>
          </w:p>
        </w:tc>
        <w:tc>
          <w:tcPr>
            <w:tcW w:w="425" w:type="dxa"/>
          </w:tcPr>
          <w:p w14:paraId="6042E481" w14:textId="77777777" w:rsidR="00464534" w:rsidRDefault="00464534" w:rsidP="00ED3241">
            <w:pPr>
              <w:pStyle w:val="TAC"/>
            </w:pPr>
            <w:r>
              <w:t>M</w:t>
            </w:r>
          </w:p>
        </w:tc>
        <w:tc>
          <w:tcPr>
            <w:tcW w:w="1086" w:type="dxa"/>
          </w:tcPr>
          <w:p w14:paraId="01451DAE" w14:textId="77777777" w:rsidR="00464534" w:rsidRDefault="00464534" w:rsidP="00ED3241">
            <w:pPr>
              <w:pStyle w:val="TAL"/>
              <w:rPr>
                <w:lang w:eastAsia="zh-CN"/>
              </w:rPr>
            </w:pPr>
            <w:r>
              <w:rPr>
                <w:lang w:eastAsia="zh-CN"/>
              </w:rPr>
              <w:t>1</w:t>
            </w:r>
          </w:p>
        </w:tc>
        <w:tc>
          <w:tcPr>
            <w:tcW w:w="2693" w:type="dxa"/>
          </w:tcPr>
          <w:p w14:paraId="53905681" w14:textId="77777777" w:rsidR="00464534" w:rsidRDefault="00464534" w:rsidP="00ED3241">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635378D7" w14:textId="77777777" w:rsidR="00464534" w:rsidRDefault="00464534" w:rsidP="00ED3241">
            <w:pPr>
              <w:pStyle w:val="TAL"/>
            </w:pPr>
          </w:p>
        </w:tc>
      </w:tr>
      <w:tr w:rsidR="00464534" w14:paraId="2D942642" w14:textId="77777777" w:rsidTr="00ED3241">
        <w:trPr>
          <w:jc w:val="center"/>
        </w:trPr>
        <w:tc>
          <w:tcPr>
            <w:tcW w:w="1486" w:type="dxa"/>
          </w:tcPr>
          <w:p w14:paraId="522898B4" w14:textId="77777777" w:rsidR="00464534" w:rsidRDefault="00464534" w:rsidP="00ED3241">
            <w:pPr>
              <w:pStyle w:val="TAL"/>
            </w:pPr>
            <w:proofErr w:type="spellStart"/>
            <w:r>
              <w:rPr>
                <w:rFonts w:eastAsia="Malgun Gothic"/>
              </w:rPr>
              <w:t>gmEnable</w:t>
            </w:r>
            <w:proofErr w:type="spellEnd"/>
          </w:p>
        </w:tc>
        <w:tc>
          <w:tcPr>
            <w:tcW w:w="2033" w:type="dxa"/>
          </w:tcPr>
          <w:p w14:paraId="7A77053B" w14:textId="77777777" w:rsidR="00464534" w:rsidRDefault="00464534" w:rsidP="00ED3241">
            <w:pPr>
              <w:pStyle w:val="TAL"/>
              <w:rPr>
                <w:lang w:eastAsia="zh-CN"/>
              </w:rPr>
            </w:pPr>
            <w:proofErr w:type="spellStart"/>
            <w:r>
              <w:rPr>
                <w:rFonts w:eastAsia="Malgun Gothic"/>
              </w:rPr>
              <w:t>boolean</w:t>
            </w:r>
            <w:proofErr w:type="spellEnd"/>
          </w:p>
        </w:tc>
        <w:tc>
          <w:tcPr>
            <w:tcW w:w="425" w:type="dxa"/>
          </w:tcPr>
          <w:p w14:paraId="4310B274" w14:textId="77777777" w:rsidR="00464534" w:rsidRDefault="00464534" w:rsidP="00ED3241">
            <w:pPr>
              <w:pStyle w:val="TAC"/>
            </w:pPr>
            <w:r>
              <w:rPr>
                <w:lang w:eastAsia="zh-CN"/>
              </w:rPr>
              <w:t>O</w:t>
            </w:r>
          </w:p>
        </w:tc>
        <w:tc>
          <w:tcPr>
            <w:tcW w:w="1086" w:type="dxa"/>
          </w:tcPr>
          <w:p w14:paraId="729AD618" w14:textId="77777777" w:rsidR="00464534" w:rsidRDefault="00464534" w:rsidP="00ED3241">
            <w:pPr>
              <w:pStyle w:val="TAL"/>
              <w:rPr>
                <w:lang w:eastAsia="zh-CN"/>
              </w:rPr>
            </w:pPr>
            <w:r>
              <w:rPr>
                <w:lang w:eastAsia="zh-CN"/>
              </w:rPr>
              <w:t>0..</w:t>
            </w:r>
            <w:r>
              <w:rPr>
                <w:rFonts w:hint="eastAsia"/>
                <w:lang w:eastAsia="zh-CN"/>
              </w:rPr>
              <w:t>1</w:t>
            </w:r>
          </w:p>
        </w:tc>
        <w:tc>
          <w:tcPr>
            <w:tcW w:w="2693" w:type="dxa"/>
          </w:tcPr>
          <w:p w14:paraId="39143B46" w14:textId="77777777" w:rsidR="00464534" w:rsidRDefault="00464534" w:rsidP="00ED3241">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5832BD47" w14:textId="77777777" w:rsidR="00464534" w:rsidRDefault="00464534" w:rsidP="00ED3241">
            <w:pPr>
              <w:pStyle w:val="TAL"/>
            </w:pPr>
          </w:p>
        </w:tc>
      </w:tr>
      <w:tr w:rsidR="00464534" w14:paraId="1AB4F615" w14:textId="77777777" w:rsidTr="00ED3241">
        <w:trPr>
          <w:jc w:val="center"/>
        </w:trPr>
        <w:tc>
          <w:tcPr>
            <w:tcW w:w="1486" w:type="dxa"/>
          </w:tcPr>
          <w:p w14:paraId="278C872C" w14:textId="77777777" w:rsidR="00464534" w:rsidRDefault="00464534" w:rsidP="00ED3241">
            <w:pPr>
              <w:pStyle w:val="TAL"/>
              <w:rPr>
                <w:lang w:eastAsia="zh-CN"/>
              </w:rPr>
            </w:pPr>
            <w:proofErr w:type="spellStart"/>
            <w:r>
              <w:rPr>
                <w:rFonts w:hint="eastAsia"/>
                <w:lang w:eastAsia="zh-CN"/>
              </w:rPr>
              <w:t>g</w:t>
            </w:r>
            <w:r>
              <w:rPr>
                <w:lang w:eastAsia="zh-CN"/>
              </w:rPr>
              <w:t>mPrio</w:t>
            </w:r>
            <w:proofErr w:type="spellEnd"/>
          </w:p>
        </w:tc>
        <w:tc>
          <w:tcPr>
            <w:tcW w:w="2033" w:type="dxa"/>
          </w:tcPr>
          <w:p w14:paraId="552A6A9D" w14:textId="77777777" w:rsidR="00464534" w:rsidRDefault="00464534" w:rsidP="00ED3241">
            <w:pPr>
              <w:pStyle w:val="TAL"/>
              <w:rPr>
                <w:lang w:eastAsia="zh-CN"/>
              </w:rPr>
            </w:pPr>
            <w:proofErr w:type="spellStart"/>
            <w:r>
              <w:rPr>
                <w:rFonts w:hint="eastAsia"/>
                <w:lang w:eastAsia="zh-CN"/>
              </w:rPr>
              <w:t>U</w:t>
            </w:r>
            <w:r>
              <w:rPr>
                <w:lang w:eastAsia="zh-CN"/>
              </w:rPr>
              <w:t>integer</w:t>
            </w:r>
            <w:proofErr w:type="spellEnd"/>
          </w:p>
        </w:tc>
        <w:tc>
          <w:tcPr>
            <w:tcW w:w="425" w:type="dxa"/>
          </w:tcPr>
          <w:p w14:paraId="5748FBC0" w14:textId="77777777" w:rsidR="00464534" w:rsidRDefault="00464534" w:rsidP="00ED3241">
            <w:pPr>
              <w:pStyle w:val="TAC"/>
              <w:rPr>
                <w:lang w:eastAsia="zh-CN"/>
              </w:rPr>
            </w:pPr>
            <w:r>
              <w:rPr>
                <w:lang w:eastAsia="zh-CN"/>
              </w:rPr>
              <w:t>O</w:t>
            </w:r>
          </w:p>
        </w:tc>
        <w:tc>
          <w:tcPr>
            <w:tcW w:w="1086" w:type="dxa"/>
          </w:tcPr>
          <w:p w14:paraId="25EED21D" w14:textId="77777777" w:rsidR="00464534" w:rsidRDefault="00464534" w:rsidP="00ED3241">
            <w:pPr>
              <w:pStyle w:val="TAL"/>
              <w:rPr>
                <w:lang w:eastAsia="zh-CN"/>
              </w:rPr>
            </w:pPr>
            <w:r>
              <w:rPr>
                <w:rFonts w:hint="eastAsia"/>
                <w:lang w:eastAsia="zh-CN"/>
              </w:rPr>
              <w:t>0</w:t>
            </w:r>
            <w:r>
              <w:rPr>
                <w:lang w:eastAsia="zh-CN"/>
              </w:rPr>
              <w:t>..1</w:t>
            </w:r>
          </w:p>
        </w:tc>
        <w:tc>
          <w:tcPr>
            <w:tcW w:w="2693" w:type="dxa"/>
          </w:tcPr>
          <w:p w14:paraId="55FF6273" w14:textId="77777777" w:rsidR="00464534" w:rsidRDefault="00464534" w:rsidP="00ED3241">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4170AD4B" w14:textId="77777777" w:rsidR="00464534" w:rsidRDefault="00464534" w:rsidP="00ED3241">
            <w:pPr>
              <w:pStyle w:val="TAL"/>
            </w:pPr>
          </w:p>
        </w:tc>
      </w:tr>
      <w:tr w:rsidR="00464534" w14:paraId="66C4B30F" w14:textId="77777777" w:rsidTr="00ED3241">
        <w:trPr>
          <w:jc w:val="center"/>
        </w:trPr>
        <w:tc>
          <w:tcPr>
            <w:tcW w:w="1486" w:type="dxa"/>
          </w:tcPr>
          <w:p w14:paraId="2B514352" w14:textId="77777777" w:rsidR="00464534" w:rsidRDefault="00464534" w:rsidP="00ED3241">
            <w:pPr>
              <w:pStyle w:val="TAL"/>
              <w:rPr>
                <w:lang w:eastAsia="zh-CN"/>
              </w:rPr>
            </w:pPr>
            <w:proofErr w:type="spellStart"/>
            <w:r>
              <w:rPr>
                <w:rFonts w:hint="eastAsia"/>
                <w:lang w:eastAsia="zh-CN"/>
              </w:rPr>
              <w:t>t</w:t>
            </w:r>
            <w:r>
              <w:rPr>
                <w:lang w:eastAsia="zh-CN"/>
              </w:rPr>
              <w:t>imeDom</w:t>
            </w:r>
            <w:proofErr w:type="spellEnd"/>
          </w:p>
        </w:tc>
        <w:tc>
          <w:tcPr>
            <w:tcW w:w="2033" w:type="dxa"/>
          </w:tcPr>
          <w:p w14:paraId="67906366" w14:textId="77777777" w:rsidR="00464534" w:rsidRDefault="00464534" w:rsidP="00ED3241">
            <w:pPr>
              <w:pStyle w:val="TAL"/>
              <w:rPr>
                <w:lang w:eastAsia="zh-CN"/>
              </w:rPr>
            </w:pPr>
            <w:proofErr w:type="spellStart"/>
            <w:r>
              <w:rPr>
                <w:lang w:eastAsia="zh-CN"/>
              </w:rPr>
              <w:t>Uinteger</w:t>
            </w:r>
            <w:proofErr w:type="spellEnd"/>
          </w:p>
        </w:tc>
        <w:tc>
          <w:tcPr>
            <w:tcW w:w="425" w:type="dxa"/>
          </w:tcPr>
          <w:p w14:paraId="29422C41" w14:textId="77777777" w:rsidR="00464534" w:rsidRDefault="00464534" w:rsidP="00ED3241">
            <w:pPr>
              <w:pStyle w:val="TAC"/>
              <w:rPr>
                <w:lang w:eastAsia="zh-CN"/>
              </w:rPr>
            </w:pPr>
            <w:r>
              <w:rPr>
                <w:lang w:eastAsia="zh-CN"/>
              </w:rPr>
              <w:t>M</w:t>
            </w:r>
          </w:p>
        </w:tc>
        <w:tc>
          <w:tcPr>
            <w:tcW w:w="1086" w:type="dxa"/>
          </w:tcPr>
          <w:p w14:paraId="6AA8782D" w14:textId="77777777" w:rsidR="00464534" w:rsidRDefault="00464534" w:rsidP="00ED3241">
            <w:pPr>
              <w:pStyle w:val="TAL"/>
              <w:rPr>
                <w:lang w:eastAsia="zh-CN"/>
              </w:rPr>
            </w:pPr>
            <w:r>
              <w:rPr>
                <w:lang w:eastAsia="zh-CN"/>
              </w:rPr>
              <w:t>1</w:t>
            </w:r>
          </w:p>
        </w:tc>
        <w:tc>
          <w:tcPr>
            <w:tcW w:w="2693" w:type="dxa"/>
          </w:tcPr>
          <w:p w14:paraId="5C1749E3" w14:textId="77777777" w:rsidR="00464534" w:rsidRDefault="00464534" w:rsidP="00ED3241">
            <w:pPr>
              <w:pStyle w:val="TAL"/>
              <w:rPr>
                <w:rFonts w:eastAsia="Malgun Gothic"/>
              </w:rPr>
            </w:pPr>
            <w:r>
              <w:rPr>
                <w:lang w:eastAsia="zh-CN"/>
              </w:rPr>
              <w:t>Indicate the (g)PTP domain that the (TSN)AF is located in.</w:t>
            </w:r>
          </w:p>
        </w:tc>
        <w:tc>
          <w:tcPr>
            <w:tcW w:w="2054" w:type="dxa"/>
          </w:tcPr>
          <w:p w14:paraId="047A66C1" w14:textId="77777777" w:rsidR="00464534" w:rsidRDefault="00464534" w:rsidP="00ED3241">
            <w:pPr>
              <w:pStyle w:val="TAL"/>
            </w:pPr>
          </w:p>
        </w:tc>
      </w:tr>
      <w:tr w:rsidR="00464534" w14:paraId="172FDFA2" w14:textId="77777777" w:rsidTr="00ED3241">
        <w:trPr>
          <w:jc w:val="center"/>
        </w:trPr>
        <w:tc>
          <w:tcPr>
            <w:tcW w:w="1486" w:type="dxa"/>
          </w:tcPr>
          <w:p w14:paraId="23162217" w14:textId="77777777" w:rsidR="00464534" w:rsidRDefault="00464534" w:rsidP="00ED3241">
            <w:pPr>
              <w:pStyle w:val="TAL"/>
              <w:rPr>
                <w:lang w:eastAsia="zh-CN"/>
              </w:rPr>
            </w:pPr>
            <w:proofErr w:type="spellStart"/>
            <w:r>
              <w:rPr>
                <w:rFonts w:eastAsia="Malgun Gothic"/>
              </w:rPr>
              <w:t>timeSyncErrBdgt</w:t>
            </w:r>
            <w:proofErr w:type="spellEnd"/>
          </w:p>
        </w:tc>
        <w:tc>
          <w:tcPr>
            <w:tcW w:w="2033" w:type="dxa"/>
          </w:tcPr>
          <w:p w14:paraId="23268574" w14:textId="77777777" w:rsidR="00464534" w:rsidRDefault="00464534" w:rsidP="00ED3241">
            <w:pPr>
              <w:pStyle w:val="TAL"/>
              <w:rPr>
                <w:lang w:eastAsia="zh-CN"/>
              </w:rPr>
            </w:pPr>
            <w:proofErr w:type="spellStart"/>
            <w:r>
              <w:rPr>
                <w:rFonts w:hint="eastAsia"/>
                <w:lang w:eastAsia="zh-CN"/>
              </w:rPr>
              <w:t>U</w:t>
            </w:r>
            <w:r>
              <w:rPr>
                <w:lang w:eastAsia="zh-CN"/>
              </w:rPr>
              <w:t>integer</w:t>
            </w:r>
            <w:proofErr w:type="spellEnd"/>
          </w:p>
        </w:tc>
        <w:tc>
          <w:tcPr>
            <w:tcW w:w="425" w:type="dxa"/>
          </w:tcPr>
          <w:p w14:paraId="17DA765B" w14:textId="77777777" w:rsidR="00464534" w:rsidRDefault="00464534" w:rsidP="00ED3241">
            <w:pPr>
              <w:pStyle w:val="TAC"/>
              <w:rPr>
                <w:lang w:eastAsia="zh-CN"/>
              </w:rPr>
            </w:pPr>
            <w:r>
              <w:rPr>
                <w:rFonts w:hint="eastAsia"/>
                <w:lang w:eastAsia="zh-CN"/>
              </w:rPr>
              <w:t>O</w:t>
            </w:r>
          </w:p>
        </w:tc>
        <w:tc>
          <w:tcPr>
            <w:tcW w:w="1086" w:type="dxa"/>
          </w:tcPr>
          <w:p w14:paraId="32FB31EA" w14:textId="77777777" w:rsidR="00464534" w:rsidRDefault="00464534" w:rsidP="00ED3241">
            <w:pPr>
              <w:pStyle w:val="TAL"/>
              <w:rPr>
                <w:lang w:eastAsia="zh-CN"/>
              </w:rPr>
            </w:pPr>
            <w:r>
              <w:rPr>
                <w:rFonts w:hint="eastAsia"/>
                <w:lang w:eastAsia="zh-CN"/>
              </w:rPr>
              <w:t>0</w:t>
            </w:r>
            <w:r>
              <w:rPr>
                <w:lang w:eastAsia="zh-CN"/>
              </w:rPr>
              <w:t>..1</w:t>
            </w:r>
          </w:p>
        </w:tc>
        <w:tc>
          <w:tcPr>
            <w:tcW w:w="2693" w:type="dxa"/>
          </w:tcPr>
          <w:p w14:paraId="69B6A1F7" w14:textId="77777777" w:rsidR="00464534" w:rsidRDefault="00464534" w:rsidP="00ED3241">
            <w:pPr>
              <w:pStyle w:val="TAL"/>
            </w:pPr>
            <w:r>
              <w:t>Indicates the time synchronization budget for the time synchronization service in units of nanoseconds.</w:t>
            </w:r>
          </w:p>
          <w:p w14:paraId="1E707745" w14:textId="77777777" w:rsidR="00464534" w:rsidRDefault="00464534" w:rsidP="00ED3241">
            <w:pPr>
              <w:pStyle w:val="TAL"/>
              <w:rPr>
                <w:lang w:eastAsia="zh-CN"/>
              </w:rPr>
            </w:pPr>
            <w:r w:rsidRPr="00F11966">
              <w:t>Minimum = 1.</w:t>
            </w:r>
          </w:p>
        </w:tc>
        <w:tc>
          <w:tcPr>
            <w:tcW w:w="2054" w:type="dxa"/>
          </w:tcPr>
          <w:p w14:paraId="5B9C532E" w14:textId="77777777" w:rsidR="00464534" w:rsidRDefault="00464534" w:rsidP="00ED3241">
            <w:pPr>
              <w:pStyle w:val="TAL"/>
            </w:pPr>
          </w:p>
        </w:tc>
      </w:tr>
      <w:tr w:rsidR="00464534" w14:paraId="3C88EF2A" w14:textId="77777777" w:rsidTr="00ED3241">
        <w:trPr>
          <w:jc w:val="center"/>
        </w:trPr>
        <w:tc>
          <w:tcPr>
            <w:tcW w:w="1486" w:type="dxa"/>
          </w:tcPr>
          <w:p w14:paraId="22A30E1D" w14:textId="77777777" w:rsidR="00464534" w:rsidRDefault="00464534" w:rsidP="00ED3241">
            <w:pPr>
              <w:pStyle w:val="TAL"/>
              <w:rPr>
                <w:lang w:eastAsia="zh-CN"/>
              </w:rPr>
            </w:pPr>
            <w:proofErr w:type="spellStart"/>
            <w:r>
              <w:t>tempValidity</w:t>
            </w:r>
            <w:proofErr w:type="spellEnd"/>
          </w:p>
        </w:tc>
        <w:tc>
          <w:tcPr>
            <w:tcW w:w="2033" w:type="dxa"/>
          </w:tcPr>
          <w:p w14:paraId="64613437" w14:textId="77777777" w:rsidR="00464534" w:rsidRDefault="00464534" w:rsidP="00ED3241">
            <w:pPr>
              <w:pStyle w:val="TAL"/>
              <w:rPr>
                <w:lang w:eastAsia="zh-CN"/>
              </w:rPr>
            </w:pPr>
            <w:proofErr w:type="spellStart"/>
            <w:r>
              <w:t>TemporalValidity</w:t>
            </w:r>
            <w:proofErr w:type="spellEnd"/>
          </w:p>
        </w:tc>
        <w:tc>
          <w:tcPr>
            <w:tcW w:w="425" w:type="dxa"/>
          </w:tcPr>
          <w:p w14:paraId="001D1F57" w14:textId="77777777" w:rsidR="00464534" w:rsidRDefault="00464534" w:rsidP="00ED3241">
            <w:pPr>
              <w:pStyle w:val="TAC"/>
              <w:rPr>
                <w:lang w:eastAsia="zh-CN"/>
              </w:rPr>
            </w:pPr>
            <w:r>
              <w:rPr>
                <w:rFonts w:hint="eastAsia"/>
                <w:lang w:eastAsia="zh-CN"/>
              </w:rPr>
              <w:t>O</w:t>
            </w:r>
          </w:p>
        </w:tc>
        <w:tc>
          <w:tcPr>
            <w:tcW w:w="1086" w:type="dxa"/>
          </w:tcPr>
          <w:p w14:paraId="7847FBA8" w14:textId="77777777" w:rsidR="00464534" w:rsidRDefault="00464534" w:rsidP="00ED3241">
            <w:pPr>
              <w:pStyle w:val="TAL"/>
              <w:rPr>
                <w:lang w:eastAsia="zh-CN"/>
              </w:rPr>
            </w:pPr>
            <w:r>
              <w:t>0..1</w:t>
            </w:r>
          </w:p>
        </w:tc>
        <w:tc>
          <w:tcPr>
            <w:tcW w:w="2693" w:type="dxa"/>
          </w:tcPr>
          <w:p w14:paraId="7C8E5EEE" w14:textId="77777777" w:rsidR="00464534" w:rsidRDefault="00464534" w:rsidP="00ED3241">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7CDCC545" w14:textId="77777777" w:rsidR="00464534" w:rsidRDefault="00464534" w:rsidP="00ED3241">
            <w:pPr>
              <w:pStyle w:val="TAL"/>
            </w:pPr>
          </w:p>
        </w:tc>
      </w:tr>
      <w:tr w:rsidR="00464534" w14:paraId="425119E2" w14:textId="77777777" w:rsidTr="00ED3241">
        <w:trPr>
          <w:jc w:val="center"/>
        </w:trPr>
        <w:tc>
          <w:tcPr>
            <w:tcW w:w="1486" w:type="dxa"/>
          </w:tcPr>
          <w:p w14:paraId="6C4BE4EA" w14:textId="77777777" w:rsidR="00464534" w:rsidRDefault="00464534" w:rsidP="00ED3241">
            <w:pPr>
              <w:pStyle w:val="TAL"/>
              <w:rPr>
                <w:lang w:eastAsia="zh-CN"/>
              </w:rPr>
            </w:pPr>
            <w:proofErr w:type="spellStart"/>
            <w:r>
              <w:t>configNotifUri</w:t>
            </w:r>
            <w:proofErr w:type="spellEnd"/>
          </w:p>
        </w:tc>
        <w:tc>
          <w:tcPr>
            <w:tcW w:w="2033" w:type="dxa"/>
          </w:tcPr>
          <w:p w14:paraId="3699C9DD" w14:textId="77777777" w:rsidR="00464534" w:rsidRDefault="00464534" w:rsidP="00ED3241">
            <w:pPr>
              <w:pStyle w:val="TAL"/>
              <w:rPr>
                <w:lang w:eastAsia="zh-CN"/>
              </w:rPr>
            </w:pPr>
            <w:r>
              <w:t>Uri</w:t>
            </w:r>
          </w:p>
        </w:tc>
        <w:tc>
          <w:tcPr>
            <w:tcW w:w="425" w:type="dxa"/>
          </w:tcPr>
          <w:p w14:paraId="44E1E9A5" w14:textId="77777777" w:rsidR="00464534" w:rsidRDefault="00464534" w:rsidP="00ED3241">
            <w:pPr>
              <w:pStyle w:val="TAC"/>
              <w:rPr>
                <w:lang w:eastAsia="zh-CN"/>
              </w:rPr>
            </w:pPr>
            <w:r>
              <w:t>M</w:t>
            </w:r>
          </w:p>
        </w:tc>
        <w:tc>
          <w:tcPr>
            <w:tcW w:w="1086" w:type="dxa"/>
          </w:tcPr>
          <w:p w14:paraId="29CD27EC" w14:textId="77777777" w:rsidR="00464534" w:rsidRDefault="00464534" w:rsidP="00ED3241">
            <w:pPr>
              <w:pStyle w:val="TAL"/>
              <w:rPr>
                <w:lang w:eastAsia="zh-CN"/>
              </w:rPr>
            </w:pPr>
            <w:r>
              <w:t>1</w:t>
            </w:r>
          </w:p>
        </w:tc>
        <w:tc>
          <w:tcPr>
            <w:tcW w:w="2693" w:type="dxa"/>
          </w:tcPr>
          <w:p w14:paraId="3E815F6D" w14:textId="77777777" w:rsidR="00464534" w:rsidRDefault="00464534" w:rsidP="00ED3241">
            <w:pPr>
              <w:pStyle w:val="TAL"/>
              <w:rPr>
                <w:lang w:eastAsia="zh-CN"/>
              </w:rPr>
            </w:pPr>
            <w:r>
              <w:rPr>
                <w:rFonts w:cs="Arial"/>
                <w:szCs w:val="18"/>
              </w:rPr>
              <w:t>Notification URI for configuration state reporting.</w:t>
            </w:r>
          </w:p>
        </w:tc>
        <w:tc>
          <w:tcPr>
            <w:tcW w:w="2054" w:type="dxa"/>
          </w:tcPr>
          <w:p w14:paraId="0436B883" w14:textId="77777777" w:rsidR="00464534" w:rsidRDefault="00464534" w:rsidP="00ED3241">
            <w:pPr>
              <w:pStyle w:val="TAL"/>
            </w:pPr>
          </w:p>
        </w:tc>
      </w:tr>
      <w:tr w:rsidR="00464534" w14:paraId="09543291" w14:textId="77777777" w:rsidTr="00ED3241">
        <w:trPr>
          <w:jc w:val="center"/>
        </w:trPr>
        <w:tc>
          <w:tcPr>
            <w:tcW w:w="1486" w:type="dxa"/>
          </w:tcPr>
          <w:p w14:paraId="3C5AD7F5" w14:textId="77777777" w:rsidR="00464534" w:rsidRDefault="00464534" w:rsidP="00ED3241">
            <w:pPr>
              <w:pStyle w:val="TAL"/>
              <w:rPr>
                <w:lang w:eastAsia="zh-CN"/>
              </w:rPr>
            </w:pPr>
            <w:proofErr w:type="spellStart"/>
            <w:r>
              <w:t>configNotifId</w:t>
            </w:r>
            <w:proofErr w:type="spellEnd"/>
          </w:p>
        </w:tc>
        <w:tc>
          <w:tcPr>
            <w:tcW w:w="2033" w:type="dxa"/>
          </w:tcPr>
          <w:p w14:paraId="041B9837" w14:textId="77777777" w:rsidR="00464534" w:rsidRDefault="00464534" w:rsidP="00ED3241">
            <w:pPr>
              <w:pStyle w:val="TAL"/>
              <w:rPr>
                <w:lang w:eastAsia="zh-CN"/>
              </w:rPr>
            </w:pPr>
            <w:r>
              <w:t>string</w:t>
            </w:r>
          </w:p>
        </w:tc>
        <w:tc>
          <w:tcPr>
            <w:tcW w:w="425" w:type="dxa"/>
          </w:tcPr>
          <w:p w14:paraId="31AB3106" w14:textId="77777777" w:rsidR="00464534" w:rsidRDefault="00464534" w:rsidP="00ED3241">
            <w:pPr>
              <w:pStyle w:val="TAC"/>
              <w:rPr>
                <w:lang w:eastAsia="zh-CN"/>
              </w:rPr>
            </w:pPr>
            <w:r>
              <w:t>M</w:t>
            </w:r>
          </w:p>
        </w:tc>
        <w:tc>
          <w:tcPr>
            <w:tcW w:w="1086" w:type="dxa"/>
          </w:tcPr>
          <w:p w14:paraId="0F84921E" w14:textId="77777777" w:rsidR="00464534" w:rsidRDefault="00464534" w:rsidP="00ED3241">
            <w:pPr>
              <w:pStyle w:val="TAL"/>
              <w:rPr>
                <w:lang w:eastAsia="zh-CN"/>
              </w:rPr>
            </w:pPr>
            <w:r>
              <w:t>1</w:t>
            </w:r>
          </w:p>
        </w:tc>
        <w:tc>
          <w:tcPr>
            <w:tcW w:w="2693" w:type="dxa"/>
          </w:tcPr>
          <w:p w14:paraId="6BE641B1" w14:textId="77777777" w:rsidR="00464534" w:rsidRDefault="00464534" w:rsidP="00ED3241">
            <w:pPr>
              <w:pStyle w:val="TAL"/>
              <w:rPr>
                <w:lang w:eastAsia="zh-CN"/>
              </w:rPr>
            </w:pPr>
            <w:r>
              <w:rPr>
                <w:rFonts w:cs="Arial"/>
                <w:szCs w:val="18"/>
              </w:rPr>
              <w:t>Notification Correlation ID assigned by the NF service consumer.</w:t>
            </w:r>
          </w:p>
        </w:tc>
        <w:tc>
          <w:tcPr>
            <w:tcW w:w="2054" w:type="dxa"/>
          </w:tcPr>
          <w:p w14:paraId="7B73175D" w14:textId="77777777" w:rsidR="00464534" w:rsidRDefault="00464534" w:rsidP="00ED3241">
            <w:pPr>
              <w:pStyle w:val="TAL"/>
            </w:pPr>
          </w:p>
        </w:tc>
      </w:tr>
      <w:tr w:rsidR="00464534" w14:paraId="099CF263" w14:textId="77777777" w:rsidTr="00ED3241">
        <w:trPr>
          <w:jc w:val="center"/>
        </w:trPr>
        <w:tc>
          <w:tcPr>
            <w:tcW w:w="1486" w:type="dxa"/>
          </w:tcPr>
          <w:p w14:paraId="7E2487D0" w14:textId="77777777" w:rsidR="00464534" w:rsidRDefault="00464534" w:rsidP="00ED3241">
            <w:pPr>
              <w:pStyle w:val="TAL"/>
            </w:pPr>
            <w:proofErr w:type="spellStart"/>
            <w:r w:rsidRPr="00495219">
              <w:t>covReq</w:t>
            </w:r>
            <w:proofErr w:type="spellEnd"/>
          </w:p>
        </w:tc>
        <w:tc>
          <w:tcPr>
            <w:tcW w:w="2033" w:type="dxa"/>
          </w:tcPr>
          <w:p w14:paraId="5A7B3E08" w14:textId="77777777" w:rsidR="00464534" w:rsidRDefault="00464534" w:rsidP="00ED3241">
            <w:pPr>
              <w:pStyle w:val="TAL"/>
            </w:pPr>
            <w:r w:rsidRPr="00495219">
              <w:t>array(</w:t>
            </w:r>
            <w:proofErr w:type="spellStart"/>
            <w:r w:rsidRPr="00495219">
              <w:t>ServiceAreaCoverageInfo</w:t>
            </w:r>
            <w:proofErr w:type="spellEnd"/>
            <w:r w:rsidRPr="00495219">
              <w:t>)</w:t>
            </w:r>
          </w:p>
        </w:tc>
        <w:tc>
          <w:tcPr>
            <w:tcW w:w="425" w:type="dxa"/>
          </w:tcPr>
          <w:p w14:paraId="4507A255" w14:textId="77777777" w:rsidR="00464534" w:rsidRDefault="00464534" w:rsidP="00ED3241">
            <w:pPr>
              <w:pStyle w:val="TAC"/>
            </w:pPr>
            <w:r>
              <w:t>O</w:t>
            </w:r>
          </w:p>
        </w:tc>
        <w:tc>
          <w:tcPr>
            <w:tcW w:w="1086" w:type="dxa"/>
          </w:tcPr>
          <w:p w14:paraId="50EB6028" w14:textId="77777777" w:rsidR="00464534" w:rsidRDefault="00464534" w:rsidP="00ED3241">
            <w:pPr>
              <w:pStyle w:val="TAL"/>
            </w:pPr>
            <w:r w:rsidRPr="00495219">
              <w:t>1..N</w:t>
            </w:r>
          </w:p>
        </w:tc>
        <w:tc>
          <w:tcPr>
            <w:tcW w:w="2693" w:type="dxa"/>
          </w:tcPr>
          <w:p w14:paraId="70D4D118" w14:textId="77777777" w:rsidR="00464534" w:rsidRDefault="00464534" w:rsidP="00ED3241">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2F667B82" w14:textId="77777777" w:rsidR="00464534" w:rsidRDefault="00464534" w:rsidP="00ED3241">
            <w:pPr>
              <w:pStyle w:val="TAL"/>
            </w:pPr>
            <w:proofErr w:type="spellStart"/>
            <w:r>
              <w:t>CoverageAreaSupport</w:t>
            </w:r>
            <w:proofErr w:type="spellEnd"/>
          </w:p>
        </w:tc>
      </w:tr>
      <w:tr w:rsidR="00464534" w14:paraId="65905461" w14:textId="77777777" w:rsidTr="00ED3241">
        <w:trPr>
          <w:jc w:val="center"/>
        </w:trPr>
        <w:tc>
          <w:tcPr>
            <w:tcW w:w="1486" w:type="dxa"/>
          </w:tcPr>
          <w:p w14:paraId="650B705E" w14:textId="77777777" w:rsidR="00464534" w:rsidRPr="00495219" w:rsidRDefault="00464534" w:rsidP="00ED3241">
            <w:pPr>
              <w:pStyle w:val="TAL"/>
            </w:pPr>
            <w:proofErr w:type="spellStart"/>
            <w:r>
              <w:rPr>
                <w:rFonts w:cs="Arial"/>
                <w:szCs w:val="18"/>
                <w:lang w:eastAsia="ja-JP"/>
              </w:rPr>
              <w:t>clkQltDetLvl</w:t>
            </w:r>
            <w:proofErr w:type="spellEnd"/>
          </w:p>
        </w:tc>
        <w:tc>
          <w:tcPr>
            <w:tcW w:w="2033" w:type="dxa"/>
          </w:tcPr>
          <w:p w14:paraId="02E2AD07" w14:textId="77777777" w:rsidR="00464534" w:rsidRPr="00495219" w:rsidRDefault="00464534" w:rsidP="00ED3241">
            <w:pPr>
              <w:pStyle w:val="TAL"/>
            </w:pPr>
            <w:proofErr w:type="spellStart"/>
            <w:r>
              <w:t>ClkQltDetLvl</w:t>
            </w:r>
            <w:proofErr w:type="spellEnd"/>
          </w:p>
        </w:tc>
        <w:tc>
          <w:tcPr>
            <w:tcW w:w="425" w:type="dxa"/>
          </w:tcPr>
          <w:p w14:paraId="4D14A814" w14:textId="77777777" w:rsidR="00464534" w:rsidRDefault="00464534" w:rsidP="00ED3241">
            <w:pPr>
              <w:pStyle w:val="TAC"/>
            </w:pPr>
            <w:r>
              <w:t>O</w:t>
            </w:r>
          </w:p>
        </w:tc>
        <w:tc>
          <w:tcPr>
            <w:tcW w:w="1086" w:type="dxa"/>
          </w:tcPr>
          <w:p w14:paraId="2C80EC7F" w14:textId="77777777" w:rsidR="00464534" w:rsidRPr="00495219" w:rsidRDefault="00464534" w:rsidP="00ED3241">
            <w:pPr>
              <w:pStyle w:val="TAL"/>
            </w:pPr>
            <w:r>
              <w:t>0..1</w:t>
            </w:r>
          </w:p>
        </w:tc>
        <w:tc>
          <w:tcPr>
            <w:tcW w:w="2693" w:type="dxa"/>
          </w:tcPr>
          <w:p w14:paraId="68FD9DD3" w14:textId="77777777" w:rsidR="00464534" w:rsidRPr="00495219" w:rsidRDefault="00464534" w:rsidP="00ED3241">
            <w:pPr>
              <w:pStyle w:val="TAL"/>
            </w:pPr>
            <w:r w:rsidRPr="004D7598">
              <w:t xml:space="preserve">For (g)PTP services, </w:t>
            </w:r>
            <w:r w:rsidRPr="000B2194">
              <w:t xml:space="preserve">its value, if provided, shall be set to </w:t>
            </w:r>
            <w:r>
              <w:t>"</w:t>
            </w:r>
            <w:r w:rsidRPr="00FB0283">
              <w:t>A</w:t>
            </w:r>
            <w:r>
              <w:t>CCEPTABLE"</w:t>
            </w:r>
            <w:r w:rsidRPr="000B2194">
              <w:t xml:space="preserve"> </w:t>
            </w:r>
            <w:r>
              <w:t>or "NON</w:t>
            </w:r>
            <w:r w:rsidRPr="000B2194">
              <w:t xml:space="preserve"> </w:t>
            </w:r>
            <w:r w:rsidRPr="00FB0283">
              <w:t>A</w:t>
            </w:r>
            <w:r>
              <w:t>CCEPTABLE"</w:t>
            </w:r>
            <w:r w:rsidRPr="000B2194">
              <w:t xml:space="preserve"> indication</w:t>
            </w:r>
            <w:r>
              <w:t>.</w:t>
            </w:r>
          </w:p>
        </w:tc>
        <w:tc>
          <w:tcPr>
            <w:tcW w:w="2054" w:type="dxa"/>
          </w:tcPr>
          <w:p w14:paraId="649C91C0" w14:textId="77777777" w:rsidR="00464534" w:rsidRDefault="00464534" w:rsidP="00ED3241">
            <w:pPr>
              <w:pStyle w:val="TAL"/>
            </w:pPr>
            <w:proofErr w:type="spellStart"/>
            <w:r>
              <w:rPr>
                <w:rFonts w:cs="Arial"/>
                <w:szCs w:val="18"/>
                <w:lang w:eastAsia="ja-JP"/>
              </w:rPr>
              <w:t>NetTimeSyncStatus</w:t>
            </w:r>
            <w:proofErr w:type="spellEnd"/>
          </w:p>
        </w:tc>
      </w:tr>
      <w:tr w:rsidR="00464534" w14:paraId="55221451" w14:textId="77777777" w:rsidTr="00ED3241">
        <w:trPr>
          <w:jc w:val="center"/>
        </w:trPr>
        <w:tc>
          <w:tcPr>
            <w:tcW w:w="1486" w:type="dxa"/>
          </w:tcPr>
          <w:p w14:paraId="6D020113" w14:textId="77777777" w:rsidR="00464534" w:rsidRPr="00495219" w:rsidRDefault="00464534" w:rsidP="00ED3241">
            <w:pPr>
              <w:pStyle w:val="TAL"/>
            </w:pPr>
            <w:proofErr w:type="spellStart"/>
            <w:r>
              <w:rPr>
                <w:rFonts w:cs="Arial"/>
                <w:szCs w:val="18"/>
                <w:lang w:eastAsia="ja-JP"/>
              </w:rPr>
              <w:t>clkQltAcptCri</w:t>
            </w:r>
            <w:proofErr w:type="spellEnd"/>
          </w:p>
        </w:tc>
        <w:tc>
          <w:tcPr>
            <w:tcW w:w="2033" w:type="dxa"/>
          </w:tcPr>
          <w:p w14:paraId="00F02F11" w14:textId="77777777" w:rsidR="00464534" w:rsidRPr="00495219" w:rsidRDefault="00464534" w:rsidP="00ED3241">
            <w:pPr>
              <w:pStyle w:val="TAL"/>
            </w:pPr>
            <w:proofErr w:type="spellStart"/>
            <w:r>
              <w:t>ClkQltAcptCri</w:t>
            </w:r>
            <w:proofErr w:type="spellEnd"/>
          </w:p>
        </w:tc>
        <w:tc>
          <w:tcPr>
            <w:tcW w:w="425" w:type="dxa"/>
          </w:tcPr>
          <w:p w14:paraId="194A47B7" w14:textId="77777777" w:rsidR="00464534" w:rsidRDefault="00464534" w:rsidP="00ED3241">
            <w:pPr>
              <w:pStyle w:val="TAC"/>
            </w:pPr>
            <w:r>
              <w:t>C</w:t>
            </w:r>
          </w:p>
        </w:tc>
        <w:tc>
          <w:tcPr>
            <w:tcW w:w="1086" w:type="dxa"/>
          </w:tcPr>
          <w:p w14:paraId="51ADF539" w14:textId="77777777" w:rsidR="00464534" w:rsidRPr="00495219" w:rsidRDefault="00464534" w:rsidP="00ED3241">
            <w:pPr>
              <w:pStyle w:val="TAL"/>
            </w:pPr>
            <w:r>
              <w:t>0..1</w:t>
            </w:r>
          </w:p>
        </w:tc>
        <w:tc>
          <w:tcPr>
            <w:tcW w:w="2693" w:type="dxa"/>
          </w:tcPr>
          <w:p w14:paraId="19A56476" w14:textId="77777777" w:rsidR="00464534" w:rsidRPr="00495219" w:rsidRDefault="00464534" w:rsidP="00ED3241">
            <w:pPr>
              <w:pStyle w:val="TAL"/>
            </w:pPr>
            <w:r>
              <w:rPr>
                <w:rFonts w:cs="Arial"/>
                <w:szCs w:val="18"/>
              </w:rPr>
              <w:t>AF subscribes to receive the notification of the time synchronization status reports if it provides the clock quality acceptance criteria for the UE</w:t>
            </w:r>
          </w:p>
        </w:tc>
        <w:tc>
          <w:tcPr>
            <w:tcW w:w="2054" w:type="dxa"/>
          </w:tcPr>
          <w:p w14:paraId="790BCF71" w14:textId="77777777" w:rsidR="00464534" w:rsidRDefault="00464534" w:rsidP="00ED3241">
            <w:pPr>
              <w:pStyle w:val="TAL"/>
            </w:pPr>
            <w:proofErr w:type="spellStart"/>
            <w:r>
              <w:rPr>
                <w:rFonts w:cs="Arial"/>
                <w:szCs w:val="18"/>
                <w:lang w:eastAsia="ja-JP"/>
              </w:rPr>
              <w:t>NetTimeSyncStatus</w:t>
            </w:r>
            <w:proofErr w:type="spellEnd"/>
          </w:p>
        </w:tc>
      </w:tr>
    </w:tbl>
    <w:p w14:paraId="1772416B" w14:textId="77777777" w:rsidR="00464534" w:rsidRDefault="00464534" w:rsidP="00464534">
      <w:pPr>
        <w:rPr>
          <w:rFonts w:eastAsia="SimSun"/>
        </w:rPr>
      </w:pPr>
    </w:p>
    <w:p w14:paraId="15445F1F" w14:textId="5082F71C" w:rsidR="00464534" w:rsidRPr="00815027" w:rsidDel="00464534" w:rsidRDefault="00464534" w:rsidP="00464534">
      <w:pPr>
        <w:pStyle w:val="EditorsNote"/>
        <w:rPr>
          <w:del w:id="37" w:author="Bhaskar Paul (Nokia)" w:date="2023-08-02T19:02:00Z"/>
        </w:rPr>
      </w:pPr>
      <w:del w:id="38" w:author="Bhaskar Paul (Nokia)" w:date="2023-08-02T19:02:00Z">
        <w:r w:rsidRPr="00A12A18" w:rsidDel="00464534">
          <w:delText>Editor’s Note: It is FFS to use common data types for "ClkQltDetLvl"</w:delText>
        </w:r>
        <w:r w:rsidDel="00464534">
          <w:delText xml:space="preserve"> and </w:delText>
        </w:r>
        <w:r w:rsidRPr="00A12A18" w:rsidDel="00464534">
          <w:delText>"</w:delText>
        </w:r>
        <w:r w:rsidDel="00464534">
          <w:delText>ClkQltAcptCri</w:delText>
        </w:r>
        <w:r w:rsidRPr="00A12A18" w:rsidDel="00464534">
          <w:delText>"</w:delText>
        </w:r>
        <w:r w:rsidDel="00464534">
          <w:delText xml:space="preserve"> </w:delText>
        </w:r>
        <w:r w:rsidRPr="00A12A18" w:rsidDel="00464534">
          <w:delText>if such data types are defined in 3GPP TS 29.571.</w:delText>
        </w:r>
      </w:del>
    </w:p>
    <w:p w14:paraId="3C9725A6" w14:textId="390BBBE9" w:rsidR="00464534" w:rsidRPr="0097474C" w:rsidRDefault="00464534" w:rsidP="004645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AA6A3B">
        <w:rPr>
          <w:rFonts w:ascii="Arial" w:hAnsi="Arial" w:cs="Arial"/>
          <w:color w:val="FF0000"/>
          <w:sz w:val="28"/>
          <w:szCs w:val="28"/>
          <w:lang w:val="en-US"/>
        </w:rPr>
        <w:t>change</w:t>
      </w:r>
      <w:r>
        <w:rPr>
          <w:rFonts w:ascii="Arial" w:hAnsi="Arial" w:cs="Arial"/>
          <w:color w:val="FF0000"/>
          <w:sz w:val="28"/>
          <w:szCs w:val="28"/>
          <w:lang w:val="en-US"/>
        </w:rPr>
        <w:t>s</w:t>
      </w:r>
      <w:r w:rsidRPr="00AA6A3B">
        <w:rPr>
          <w:rFonts w:ascii="Arial" w:hAnsi="Arial" w:cs="Arial"/>
          <w:color w:val="FF0000"/>
          <w:sz w:val="28"/>
          <w:szCs w:val="28"/>
          <w:lang w:val="en-US"/>
        </w:rPr>
        <w:t xml:space="preserve"> * * * *</w:t>
      </w:r>
    </w:p>
    <w:sectPr w:rsidR="00464534" w:rsidRPr="009747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45B8" w14:textId="77777777" w:rsidR="00756017" w:rsidRDefault="00756017">
      <w:r>
        <w:separator/>
      </w:r>
    </w:p>
  </w:endnote>
  <w:endnote w:type="continuationSeparator" w:id="0">
    <w:p w14:paraId="5C999167" w14:textId="77777777" w:rsidR="00756017" w:rsidRDefault="0075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4F9C" w14:textId="77777777" w:rsidR="00756017" w:rsidRDefault="00756017">
      <w:r>
        <w:separator/>
      </w:r>
    </w:p>
  </w:footnote>
  <w:footnote w:type="continuationSeparator" w:id="0">
    <w:p w14:paraId="61135762" w14:textId="77777777" w:rsidR="00756017" w:rsidRDefault="0075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B5268"/>
    <w:multiLevelType w:val="hybridMultilevel"/>
    <w:tmpl w:val="61AA41BA"/>
    <w:lvl w:ilvl="0" w:tplc="5D82994A">
      <w:start w:val="1"/>
      <w:numFmt w:val="lowerRoman"/>
      <w:lvlText w:val="%1"/>
      <w:lvlJc w:val="righ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194418909">
    <w:abstractNumId w:val="3"/>
  </w:num>
  <w:num w:numId="5" w16cid:durableId="5816485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9CE"/>
    <w:rsid w:val="000B7FED"/>
    <w:rsid w:val="000C038A"/>
    <w:rsid w:val="000C6598"/>
    <w:rsid w:val="000D10D3"/>
    <w:rsid w:val="000D44B3"/>
    <w:rsid w:val="00102C66"/>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C30EA"/>
    <w:rsid w:val="003E1A36"/>
    <w:rsid w:val="00410371"/>
    <w:rsid w:val="004242F1"/>
    <w:rsid w:val="00453FC3"/>
    <w:rsid w:val="00455302"/>
    <w:rsid w:val="00464534"/>
    <w:rsid w:val="004B75B7"/>
    <w:rsid w:val="005141D9"/>
    <w:rsid w:val="0051580D"/>
    <w:rsid w:val="00547111"/>
    <w:rsid w:val="00592D74"/>
    <w:rsid w:val="005E2C44"/>
    <w:rsid w:val="00621188"/>
    <w:rsid w:val="006257ED"/>
    <w:rsid w:val="00653DE4"/>
    <w:rsid w:val="00665C47"/>
    <w:rsid w:val="006737A3"/>
    <w:rsid w:val="00695808"/>
    <w:rsid w:val="006B46FB"/>
    <w:rsid w:val="006D76D6"/>
    <w:rsid w:val="006E21FB"/>
    <w:rsid w:val="006F73B1"/>
    <w:rsid w:val="00756017"/>
    <w:rsid w:val="00792342"/>
    <w:rsid w:val="007977A8"/>
    <w:rsid w:val="007A18E6"/>
    <w:rsid w:val="007B512A"/>
    <w:rsid w:val="007C2097"/>
    <w:rsid w:val="007D6A07"/>
    <w:rsid w:val="007F7259"/>
    <w:rsid w:val="008040A8"/>
    <w:rsid w:val="008279FA"/>
    <w:rsid w:val="008626E7"/>
    <w:rsid w:val="00870EE7"/>
    <w:rsid w:val="00882A11"/>
    <w:rsid w:val="008863B9"/>
    <w:rsid w:val="00895581"/>
    <w:rsid w:val="008A45A6"/>
    <w:rsid w:val="008D12DF"/>
    <w:rsid w:val="008D2B0E"/>
    <w:rsid w:val="008D3CCC"/>
    <w:rsid w:val="008F3789"/>
    <w:rsid w:val="008F686C"/>
    <w:rsid w:val="009148DE"/>
    <w:rsid w:val="00941E30"/>
    <w:rsid w:val="00944DFB"/>
    <w:rsid w:val="009777D9"/>
    <w:rsid w:val="00991B88"/>
    <w:rsid w:val="009A288B"/>
    <w:rsid w:val="009A5753"/>
    <w:rsid w:val="009A579D"/>
    <w:rsid w:val="009C088A"/>
    <w:rsid w:val="009E3297"/>
    <w:rsid w:val="009F734F"/>
    <w:rsid w:val="00A01D8B"/>
    <w:rsid w:val="00A246B6"/>
    <w:rsid w:val="00A47E70"/>
    <w:rsid w:val="00A50CF0"/>
    <w:rsid w:val="00A7671C"/>
    <w:rsid w:val="00AA05CF"/>
    <w:rsid w:val="00AA2CBC"/>
    <w:rsid w:val="00AC5820"/>
    <w:rsid w:val="00AD1CD8"/>
    <w:rsid w:val="00AF6869"/>
    <w:rsid w:val="00B258BB"/>
    <w:rsid w:val="00B35984"/>
    <w:rsid w:val="00B67B97"/>
    <w:rsid w:val="00B8232B"/>
    <w:rsid w:val="00B968C8"/>
    <w:rsid w:val="00BA3EC5"/>
    <w:rsid w:val="00BA51D9"/>
    <w:rsid w:val="00BB5DFC"/>
    <w:rsid w:val="00BD279D"/>
    <w:rsid w:val="00BD283F"/>
    <w:rsid w:val="00BD6BB8"/>
    <w:rsid w:val="00C353F8"/>
    <w:rsid w:val="00C66BA2"/>
    <w:rsid w:val="00C870F6"/>
    <w:rsid w:val="00C95985"/>
    <w:rsid w:val="00CB2424"/>
    <w:rsid w:val="00CC5026"/>
    <w:rsid w:val="00CC68D0"/>
    <w:rsid w:val="00CE0AB2"/>
    <w:rsid w:val="00D03F9A"/>
    <w:rsid w:val="00D06D51"/>
    <w:rsid w:val="00D24991"/>
    <w:rsid w:val="00D50255"/>
    <w:rsid w:val="00D66520"/>
    <w:rsid w:val="00D84AE9"/>
    <w:rsid w:val="00DE34CF"/>
    <w:rsid w:val="00E13F3D"/>
    <w:rsid w:val="00E34898"/>
    <w:rsid w:val="00E86B23"/>
    <w:rsid w:val="00E97D4D"/>
    <w:rsid w:val="00EB09B7"/>
    <w:rsid w:val="00EB3C85"/>
    <w:rsid w:val="00EC7413"/>
    <w:rsid w:val="00EE7D7C"/>
    <w:rsid w:val="00F061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B2424"/>
    <w:rPr>
      <w:rFonts w:ascii="Times New Roman" w:hAnsi="Times New Roman"/>
      <w:lang w:val="en-GB" w:eastAsia="en-US"/>
    </w:rPr>
  </w:style>
  <w:style w:type="character" w:customStyle="1" w:styleId="THChar">
    <w:name w:val="TH Char"/>
    <w:link w:val="TH"/>
    <w:qFormat/>
    <w:locked/>
    <w:rsid w:val="00CB2424"/>
    <w:rPr>
      <w:rFonts w:ascii="Arial" w:hAnsi="Arial"/>
      <w:b/>
      <w:lang w:val="en-GB" w:eastAsia="en-US"/>
    </w:rPr>
  </w:style>
  <w:style w:type="character" w:customStyle="1" w:styleId="TFChar">
    <w:name w:val="TF Char"/>
    <w:link w:val="TF"/>
    <w:qFormat/>
    <w:rsid w:val="00CB2424"/>
    <w:rPr>
      <w:rFonts w:ascii="Arial" w:hAnsi="Arial"/>
      <w:b/>
      <w:lang w:val="en-GB" w:eastAsia="en-US"/>
    </w:rPr>
  </w:style>
  <w:style w:type="character" w:customStyle="1" w:styleId="B2Char">
    <w:name w:val="B2 Char"/>
    <w:link w:val="B2"/>
    <w:qFormat/>
    <w:rsid w:val="00CB2424"/>
    <w:rPr>
      <w:rFonts w:ascii="Times New Roman" w:hAnsi="Times New Roman"/>
      <w:lang w:val="en-GB" w:eastAsia="en-US"/>
    </w:rPr>
  </w:style>
  <w:style w:type="character" w:customStyle="1" w:styleId="EditorsNoteChar">
    <w:name w:val="Editor's Note Char"/>
    <w:aliases w:val="EN Char"/>
    <w:link w:val="EditorsNote"/>
    <w:qFormat/>
    <w:rsid w:val="00CB2424"/>
    <w:rPr>
      <w:rFonts w:ascii="Times New Roman" w:hAnsi="Times New Roman"/>
      <w:color w:val="FF0000"/>
      <w:lang w:val="en-GB" w:eastAsia="en-US"/>
    </w:rPr>
  </w:style>
  <w:style w:type="paragraph" w:styleId="Revision">
    <w:name w:val="Revision"/>
    <w:hidden/>
    <w:uiPriority w:val="99"/>
    <w:semiHidden/>
    <w:rsid w:val="00102C66"/>
    <w:rPr>
      <w:rFonts w:ascii="Times New Roman" w:hAnsi="Times New Roman"/>
      <w:lang w:val="en-GB" w:eastAsia="en-US"/>
    </w:rPr>
  </w:style>
  <w:style w:type="character" w:customStyle="1" w:styleId="TALChar">
    <w:name w:val="TAL Char"/>
    <w:link w:val="TAL"/>
    <w:qFormat/>
    <w:locked/>
    <w:rsid w:val="00464534"/>
    <w:rPr>
      <w:rFonts w:ascii="Arial" w:hAnsi="Arial"/>
      <w:sz w:val="18"/>
      <w:lang w:val="en-GB" w:eastAsia="en-US"/>
    </w:rPr>
  </w:style>
  <w:style w:type="character" w:customStyle="1" w:styleId="TAHChar">
    <w:name w:val="TAH Char"/>
    <w:link w:val="TAH"/>
    <w:qFormat/>
    <w:locked/>
    <w:rsid w:val="00464534"/>
    <w:rPr>
      <w:rFonts w:ascii="Arial" w:hAnsi="Arial"/>
      <w:b/>
      <w:sz w:val="18"/>
      <w:lang w:val="en-GB" w:eastAsia="en-US"/>
    </w:rPr>
  </w:style>
  <w:style w:type="character" w:customStyle="1" w:styleId="TACChar">
    <w:name w:val="TAC Char"/>
    <w:link w:val="TAC"/>
    <w:qFormat/>
    <w:rsid w:val="00464534"/>
    <w:rPr>
      <w:rFonts w:ascii="Arial" w:hAnsi="Arial"/>
      <w:sz w:val="18"/>
      <w:lang w:val="en-GB" w:eastAsia="en-US"/>
    </w:rPr>
  </w:style>
  <w:style w:type="character" w:customStyle="1" w:styleId="Heading3Char">
    <w:name w:val="Heading 3 Char"/>
    <w:link w:val="Heading3"/>
    <w:rsid w:val="004645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1137-E29A-43EA-939E-3B55A75F1A09}">
  <ds:schemaRefs>
    <ds:schemaRef ds:uri="http://schemas.microsoft.com/sharepoint/v3/contenttype/forms"/>
  </ds:schemaRefs>
</ds:datastoreItem>
</file>

<file path=customXml/itemProps2.xml><?xml version="1.0" encoding="utf-8"?>
<ds:datastoreItem xmlns:ds="http://schemas.openxmlformats.org/officeDocument/2006/customXml" ds:itemID="{0F323A50-82CB-4A89-AFCE-B322C95C1BF4}">
  <ds:schemaRefs>
    <ds:schemaRef ds:uri="http://schemas.microsoft.com/sharepoint/events"/>
  </ds:schemaRefs>
</ds:datastoreItem>
</file>

<file path=customXml/itemProps3.xml><?xml version="1.0" encoding="utf-8"?>
<ds:datastoreItem xmlns:ds="http://schemas.openxmlformats.org/officeDocument/2006/customXml" ds:itemID="{EE66952A-8357-4C4F-B15F-6C1270BB61EC}">
  <ds:schemaRefs>
    <ds:schemaRef ds:uri="Microsoft.SharePoint.Taxonomy.ContentTypeSync"/>
  </ds:schemaRefs>
</ds:datastoreItem>
</file>

<file path=customXml/itemProps4.xml><?xml version="1.0" encoding="utf-8"?>
<ds:datastoreItem xmlns:ds="http://schemas.openxmlformats.org/officeDocument/2006/customXml" ds:itemID="{C1F0A7E0-A81C-4ABA-A047-7D75B4EBF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1671</Words>
  <Characters>10942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5</cp:revision>
  <cp:lastPrinted>1899-12-31T23:00:00Z</cp:lastPrinted>
  <dcterms:created xsi:type="dcterms:W3CDTF">2023-08-02T17:05:00Z</dcterms:created>
  <dcterms:modified xsi:type="dcterms:W3CDTF">2023-08-14T09:47:00Z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